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231A10" w14:textId="2F51817E" w:rsidR="0044504C" w:rsidRDefault="00DF33B8">
      <w:pPr>
        <w:tabs>
          <w:tab w:val="left" w:pos="1979"/>
        </w:tabs>
        <w:spacing w:afterLines="50" w:after="120" w:line="240" w:lineRule="atLeast"/>
        <w:rPr>
          <w:rFonts w:ascii="Arial" w:hAnsi="Arial" w:cs="Arial"/>
          <w:b/>
          <w:bCs/>
          <w:sz w:val="24"/>
          <w:szCs w:val="24"/>
        </w:rPr>
      </w:pPr>
      <w:bookmarkStart w:id="0" w:name="OLE_LINK283"/>
      <w:r>
        <w:rPr>
          <w:rFonts w:ascii="Arial" w:hAnsi="Arial" w:cs="Arial"/>
          <w:b/>
          <w:bCs/>
          <w:sz w:val="24"/>
          <w:szCs w:val="24"/>
          <w:lang w:val="en-US"/>
        </w:rPr>
        <w:t>3GPP TSG-RAN WG2 Meeting #12</w:t>
      </w:r>
      <w:r w:rsidR="001443DE">
        <w:rPr>
          <w:rFonts w:ascii="Arial" w:hAnsi="Arial" w:cs="Arial"/>
          <w:b/>
          <w:bCs/>
          <w:sz w:val="24"/>
          <w:szCs w:val="24"/>
          <w:lang w:val="en-US"/>
        </w:rPr>
        <w:t>1</w:t>
      </w:r>
      <w:r>
        <w:rPr>
          <w:rFonts w:ascii="Arial" w:hAnsi="Arial" w:cs="Arial"/>
          <w:b/>
          <w:bCs/>
          <w:sz w:val="24"/>
          <w:szCs w:val="24"/>
          <w:lang w:val="en-US"/>
        </w:rPr>
        <w:t xml:space="preserve"> </w:t>
      </w:r>
      <w:r w:rsidR="001445E2">
        <w:rPr>
          <w:rFonts w:ascii="Arial" w:hAnsi="Arial" w:cs="Arial"/>
          <w:b/>
          <w:bCs/>
          <w:sz w:val="24"/>
          <w:szCs w:val="24"/>
          <w:lang w:val="en-US"/>
        </w:rPr>
        <w:t xml:space="preserve">               </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 xml:space="preserve">                      </w:t>
      </w:r>
      <w:r w:rsidR="001445E2">
        <w:rPr>
          <w:rFonts w:ascii="Arial" w:hAnsi="Arial" w:cs="Arial"/>
          <w:b/>
          <w:bCs/>
          <w:sz w:val="24"/>
          <w:szCs w:val="24"/>
          <w:lang w:val="en-US"/>
        </w:rPr>
        <w:t xml:space="preserve">     </w:t>
      </w:r>
      <w:r>
        <w:rPr>
          <w:rFonts w:ascii="Arial" w:hAnsi="Arial" w:cs="Arial"/>
          <w:b/>
          <w:bCs/>
          <w:sz w:val="24"/>
          <w:szCs w:val="24"/>
          <w:lang w:val="en-US"/>
        </w:rPr>
        <w:t xml:space="preserve">    R2-</w:t>
      </w:r>
      <w:r w:rsidR="00C96943">
        <w:rPr>
          <w:rFonts w:ascii="Arial" w:hAnsi="Arial" w:cs="Arial"/>
          <w:b/>
          <w:bCs/>
          <w:sz w:val="24"/>
          <w:szCs w:val="24"/>
          <w:lang w:val="en-US" w:eastAsia="zh-CN"/>
        </w:rPr>
        <w:t>2</w:t>
      </w:r>
      <w:r w:rsidR="000F61E9">
        <w:rPr>
          <w:rFonts w:ascii="Arial" w:hAnsi="Arial" w:cs="Arial"/>
          <w:b/>
          <w:bCs/>
          <w:sz w:val="24"/>
          <w:szCs w:val="24"/>
          <w:lang w:val="en-US" w:eastAsia="zh-CN"/>
        </w:rPr>
        <w:t>301680</w:t>
      </w:r>
    </w:p>
    <w:bookmarkEnd w:id="0"/>
    <w:p w14:paraId="3FABAEBB" w14:textId="00AFE699" w:rsidR="0044504C" w:rsidRDefault="001443DE">
      <w:pPr>
        <w:pStyle w:val="CRCoverPage"/>
        <w:outlineLvl w:val="0"/>
        <w:rPr>
          <w:b/>
          <w:sz w:val="24"/>
        </w:rPr>
      </w:pPr>
      <w:r>
        <w:rPr>
          <w:rFonts w:cs="Arial"/>
          <w:b/>
          <w:bCs/>
          <w:sz w:val="24"/>
          <w:szCs w:val="24"/>
          <w:lang w:val="en-US"/>
        </w:rPr>
        <w:t>Athens</w:t>
      </w:r>
      <w:r w:rsidR="00DF33B8">
        <w:rPr>
          <w:rFonts w:cs="Arial"/>
          <w:b/>
          <w:bCs/>
          <w:sz w:val="24"/>
          <w:szCs w:val="24"/>
          <w:lang w:val="en-US"/>
        </w:rPr>
        <w:t xml:space="preserve">, </w:t>
      </w:r>
      <w:r w:rsidRPr="001443DE">
        <w:rPr>
          <w:rFonts w:cs="Arial"/>
          <w:b/>
          <w:bCs/>
          <w:sz w:val="24"/>
          <w:szCs w:val="24"/>
          <w:lang w:val="en-US"/>
        </w:rPr>
        <w:t>Greece</w:t>
      </w:r>
      <w:r w:rsidR="00C96943">
        <w:rPr>
          <w:rFonts w:cs="Arial"/>
          <w:b/>
          <w:bCs/>
          <w:sz w:val="24"/>
          <w:szCs w:val="24"/>
          <w:lang w:val="en-US"/>
        </w:rPr>
        <w:t xml:space="preserve">, </w:t>
      </w:r>
      <w:r>
        <w:rPr>
          <w:rFonts w:cs="Arial"/>
          <w:b/>
          <w:bCs/>
          <w:sz w:val="24"/>
          <w:szCs w:val="24"/>
          <w:lang w:val="en-US"/>
        </w:rPr>
        <w:t>Feb</w:t>
      </w:r>
      <w:r w:rsidR="00DF33B8">
        <w:rPr>
          <w:rFonts w:cs="Arial"/>
          <w:b/>
          <w:bCs/>
          <w:sz w:val="24"/>
          <w:szCs w:val="24"/>
          <w:lang w:val="en-US"/>
        </w:rPr>
        <w:t xml:space="preserve">. </w:t>
      </w:r>
      <w:r>
        <w:rPr>
          <w:rFonts w:cs="Arial"/>
          <w:b/>
          <w:bCs/>
          <w:sz w:val="24"/>
          <w:szCs w:val="24"/>
          <w:lang w:val="en-US"/>
        </w:rPr>
        <w:t>27</w:t>
      </w:r>
      <w:r w:rsidR="00DF33B8">
        <w:rPr>
          <w:rFonts w:cs="Arial"/>
          <w:b/>
          <w:bCs/>
          <w:sz w:val="24"/>
          <w:szCs w:val="24"/>
          <w:vertAlign w:val="superscript"/>
          <w:lang w:val="en-US"/>
        </w:rPr>
        <w:t>th</w:t>
      </w:r>
      <w:r w:rsidR="00DF33B8">
        <w:rPr>
          <w:rFonts w:cs="Arial"/>
          <w:b/>
          <w:bCs/>
          <w:sz w:val="24"/>
          <w:szCs w:val="24"/>
          <w:lang w:val="en-US"/>
        </w:rPr>
        <w:t xml:space="preserve">- </w:t>
      </w:r>
      <w:r>
        <w:rPr>
          <w:rFonts w:cs="Arial"/>
          <w:b/>
          <w:bCs/>
          <w:sz w:val="24"/>
          <w:szCs w:val="24"/>
          <w:lang w:val="en-US" w:eastAsia="zh-CN"/>
        </w:rPr>
        <w:t>Mar</w:t>
      </w:r>
      <w:r w:rsidR="00DF33B8">
        <w:rPr>
          <w:rFonts w:cs="Arial"/>
          <w:b/>
          <w:bCs/>
          <w:sz w:val="24"/>
          <w:szCs w:val="24"/>
          <w:lang w:val="en-US"/>
        </w:rPr>
        <w:t xml:space="preserve">. </w:t>
      </w:r>
      <w:r>
        <w:rPr>
          <w:rFonts w:cs="Arial"/>
          <w:b/>
          <w:bCs/>
          <w:sz w:val="24"/>
          <w:szCs w:val="24"/>
          <w:lang w:val="en-US"/>
        </w:rPr>
        <w:t>3</w:t>
      </w:r>
      <w:r w:rsidR="00EA2A95">
        <w:rPr>
          <w:rFonts w:cs="Arial"/>
          <w:b/>
          <w:bCs/>
          <w:sz w:val="24"/>
          <w:szCs w:val="24"/>
          <w:vertAlign w:val="superscript"/>
          <w:lang w:val="en-US"/>
        </w:rPr>
        <w:t>rd</w:t>
      </w:r>
      <w:bookmarkStart w:id="1" w:name="_GoBack"/>
      <w:bookmarkEnd w:id="1"/>
      <w:r w:rsidR="00DF33B8">
        <w:rPr>
          <w:rFonts w:cs="Arial"/>
          <w:b/>
          <w:bCs/>
          <w:sz w:val="24"/>
          <w:szCs w:val="24"/>
          <w:lang w:val="en-US"/>
        </w:rPr>
        <w:t>, 202</w:t>
      </w:r>
      <w:r>
        <w:rPr>
          <w:rFonts w:cs="Arial"/>
          <w:b/>
          <w:bCs/>
          <w:sz w:val="24"/>
          <w:szCs w:val="24"/>
          <w:lang w:val="en-US"/>
        </w:rPr>
        <w:t>3</w:t>
      </w:r>
      <w:r w:rsidR="00DF33B8">
        <w:rPr>
          <w:rFonts w:cs="Arial"/>
          <w:b/>
          <w:bCs/>
          <w:sz w:val="24"/>
          <w:szCs w:val="24"/>
          <w:lang w:val="en-US"/>
        </w:rPr>
        <w:tab/>
      </w:r>
      <w:r w:rsidR="00DF33B8">
        <w:rPr>
          <w:rFonts w:cs="Arial"/>
          <w:b/>
          <w:bCs/>
          <w:sz w:val="24"/>
          <w:szCs w:val="24"/>
          <w:lang w:val="en-US"/>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4504C" w14:paraId="17AA3243" w14:textId="77777777">
        <w:tc>
          <w:tcPr>
            <w:tcW w:w="9641" w:type="dxa"/>
            <w:gridSpan w:val="9"/>
            <w:tcBorders>
              <w:top w:val="single" w:sz="4" w:space="0" w:color="auto"/>
              <w:left w:val="single" w:sz="4" w:space="0" w:color="auto"/>
              <w:right w:val="single" w:sz="4" w:space="0" w:color="auto"/>
            </w:tcBorders>
          </w:tcPr>
          <w:p w14:paraId="385B0A62" w14:textId="77777777" w:rsidR="0044504C" w:rsidRDefault="00DF33B8">
            <w:pPr>
              <w:pStyle w:val="CRCoverPage"/>
              <w:spacing w:after="0"/>
              <w:jc w:val="right"/>
              <w:rPr>
                <w:i/>
              </w:rPr>
            </w:pPr>
            <w:r>
              <w:rPr>
                <w:i/>
                <w:sz w:val="14"/>
              </w:rPr>
              <w:t>CR-Form-v12.2</w:t>
            </w:r>
          </w:p>
        </w:tc>
      </w:tr>
      <w:tr w:rsidR="0044504C" w14:paraId="5DD9B9A5" w14:textId="77777777">
        <w:tc>
          <w:tcPr>
            <w:tcW w:w="9641" w:type="dxa"/>
            <w:gridSpan w:val="9"/>
            <w:tcBorders>
              <w:left w:val="single" w:sz="4" w:space="0" w:color="auto"/>
              <w:right w:val="single" w:sz="4" w:space="0" w:color="auto"/>
            </w:tcBorders>
          </w:tcPr>
          <w:p w14:paraId="7756F3F3" w14:textId="77777777" w:rsidR="0044504C" w:rsidRDefault="00DF33B8">
            <w:pPr>
              <w:pStyle w:val="CRCoverPage"/>
              <w:spacing w:after="0"/>
              <w:jc w:val="center"/>
            </w:pPr>
            <w:r>
              <w:rPr>
                <w:b/>
                <w:sz w:val="32"/>
              </w:rPr>
              <w:t>CHANGE REQUEST</w:t>
            </w:r>
          </w:p>
        </w:tc>
      </w:tr>
      <w:tr w:rsidR="0044504C" w14:paraId="0388CB89" w14:textId="77777777">
        <w:tc>
          <w:tcPr>
            <w:tcW w:w="9641" w:type="dxa"/>
            <w:gridSpan w:val="9"/>
            <w:tcBorders>
              <w:left w:val="single" w:sz="4" w:space="0" w:color="auto"/>
              <w:right w:val="single" w:sz="4" w:space="0" w:color="auto"/>
            </w:tcBorders>
          </w:tcPr>
          <w:p w14:paraId="04B3DF43" w14:textId="77777777" w:rsidR="0044504C" w:rsidRDefault="0044504C">
            <w:pPr>
              <w:pStyle w:val="CRCoverPage"/>
              <w:spacing w:after="0"/>
              <w:rPr>
                <w:sz w:val="8"/>
                <w:szCs w:val="8"/>
              </w:rPr>
            </w:pPr>
          </w:p>
        </w:tc>
      </w:tr>
      <w:tr w:rsidR="0044504C" w14:paraId="67877B83" w14:textId="77777777">
        <w:tc>
          <w:tcPr>
            <w:tcW w:w="142" w:type="dxa"/>
            <w:tcBorders>
              <w:left w:val="single" w:sz="4" w:space="0" w:color="auto"/>
            </w:tcBorders>
          </w:tcPr>
          <w:p w14:paraId="31F4F11B" w14:textId="77777777" w:rsidR="0044504C" w:rsidRDefault="0044504C">
            <w:pPr>
              <w:pStyle w:val="CRCoverPage"/>
              <w:spacing w:after="0"/>
              <w:jc w:val="right"/>
            </w:pPr>
          </w:p>
        </w:tc>
        <w:tc>
          <w:tcPr>
            <w:tcW w:w="1559" w:type="dxa"/>
            <w:shd w:val="pct30" w:color="FFFF00" w:fill="auto"/>
          </w:tcPr>
          <w:p w14:paraId="1CD26457" w14:textId="77777777" w:rsidR="0044504C" w:rsidRDefault="00DF33B8">
            <w:pPr>
              <w:pStyle w:val="CRCoverPage"/>
              <w:spacing w:after="0"/>
              <w:jc w:val="right"/>
              <w:rPr>
                <w:b/>
                <w:sz w:val="28"/>
              </w:rPr>
            </w:pPr>
            <w:r>
              <w:rPr>
                <w:rFonts w:eastAsia="Malgun Gothic"/>
                <w:b/>
                <w:sz w:val="28"/>
              </w:rPr>
              <w:t>38.300</w:t>
            </w:r>
          </w:p>
        </w:tc>
        <w:tc>
          <w:tcPr>
            <w:tcW w:w="709" w:type="dxa"/>
          </w:tcPr>
          <w:p w14:paraId="4E6014AD" w14:textId="77777777" w:rsidR="0044504C" w:rsidRDefault="00DF33B8">
            <w:pPr>
              <w:pStyle w:val="CRCoverPage"/>
              <w:spacing w:after="0"/>
              <w:jc w:val="center"/>
            </w:pPr>
            <w:r>
              <w:rPr>
                <w:b/>
                <w:sz w:val="28"/>
              </w:rPr>
              <w:t>CR</w:t>
            </w:r>
          </w:p>
        </w:tc>
        <w:tc>
          <w:tcPr>
            <w:tcW w:w="1276" w:type="dxa"/>
            <w:shd w:val="pct30" w:color="FFFF00" w:fill="auto"/>
          </w:tcPr>
          <w:p w14:paraId="57061E18" w14:textId="1D9E51F3" w:rsidR="0044504C" w:rsidRDefault="000F61E9">
            <w:pPr>
              <w:pStyle w:val="CRCoverPage"/>
              <w:spacing w:after="0"/>
              <w:jc w:val="center"/>
              <w:rPr>
                <w:lang w:eastAsia="zh-CN"/>
              </w:rPr>
            </w:pPr>
            <w:r>
              <w:rPr>
                <w:b/>
                <w:sz w:val="28"/>
              </w:rPr>
              <w:t>0634</w:t>
            </w:r>
          </w:p>
        </w:tc>
        <w:tc>
          <w:tcPr>
            <w:tcW w:w="709" w:type="dxa"/>
          </w:tcPr>
          <w:p w14:paraId="20BD521E" w14:textId="77777777" w:rsidR="0044504C" w:rsidRDefault="00DF33B8">
            <w:pPr>
              <w:pStyle w:val="CRCoverPage"/>
              <w:tabs>
                <w:tab w:val="right" w:pos="625"/>
              </w:tabs>
              <w:spacing w:after="0"/>
              <w:jc w:val="center"/>
            </w:pPr>
            <w:r>
              <w:rPr>
                <w:b/>
                <w:bCs/>
                <w:sz w:val="28"/>
              </w:rPr>
              <w:t>rev</w:t>
            </w:r>
          </w:p>
        </w:tc>
        <w:tc>
          <w:tcPr>
            <w:tcW w:w="992" w:type="dxa"/>
            <w:shd w:val="pct30" w:color="FFFF00" w:fill="auto"/>
          </w:tcPr>
          <w:p w14:paraId="1A0402BF" w14:textId="77777777" w:rsidR="0044504C" w:rsidRDefault="000772C2">
            <w:pPr>
              <w:pStyle w:val="CRCoverPage"/>
              <w:spacing w:after="0"/>
              <w:jc w:val="center"/>
              <w:rPr>
                <w:b/>
              </w:rPr>
            </w:pPr>
            <w:r>
              <w:fldChar w:fldCharType="begin"/>
            </w:r>
            <w:r>
              <w:instrText xml:space="preserve"> DOCPROPERTY  Revision  \* MERGEFORMAT </w:instrText>
            </w:r>
            <w:r>
              <w:fldChar w:fldCharType="separate"/>
            </w:r>
            <w:r w:rsidR="00DF33B8">
              <w:rPr>
                <w:b/>
                <w:sz w:val="28"/>
              </w:rPr>
              <w:t>-</w:t>
            </w:r>
            <w:r>
              <w:rPr>
                <w:b/>
                <w:sz w:val="28"/>
              </w:rPr>
              <w:fldChar w:fldCharType="end"/>
            </w:r>
          </w:p>
        </w:tc>
        <w:tc>
          <w:tcPr>
            <w:tcW w:w="2410" w:type="dxa"/>
          </w:tcPr>
          <w:p w14:paraId="26EA158E" w14:textId="77777777" w:rsidR="0044504C" w:rsidRDefault="00DF33B8">
            <w:pPr>
              <w:pStyle w:val="CRCoverPage"/>
              <w:tabs>
                <w:tab w:val="right" w:pos="1825"/>
              </w:tabs>
              <w:spacing w:after="0"/>
              <w:jc w:val="center"/>
            </w:pPr>
            <w:r>
              <w:rPr>
                <w:b/>
                <w:sz w:val="28"/>
                <w:szCs w:val="28"/>
              </w:rPr>
              <w:t>Current version:</w:t>
            </w:r>
          </w:p>
        </w:tc>
        <w:tc>
          <w:tcPr>
            <w:tcW w:w="1701" w:type="dxa"/>
            <w:shd w:val="pct30" w:color="FFFF00" w:fill="auto"/>
          </w:tcPr>
          <w:p w14:paraId="7D49BCF4" w14:textId="415C1C2C" w:rsidR="0044504C" w:rsidRDefault="000772C2">
            <w:pPr>
              <w:pStyle w:val="CRCoverPage"/>
              <w:spacing w:after="0"/>
              <w:jc w:val="center"/>
              <w:rPr>
                <w:sz w:val="28"/>
              </w:rPr>
            </w:pPr>
            <w:r>
              <w:fldChar w:fldCharType="begin"/>
            </w:r>
            <w:r>
              <w:instrText xml:space="preserve"> DOCPROPERTY  Version  \* MERGEFORMAT </w:instrText>
            </w:r>
            <w:r>
              <w:fldChar w:fldCharType="separate"/>
            </w:r>
            <w:r w:rsidR="00DF33B8">
              <w:rPr>
                <w:b/>
                <w:sz w:val="28"/>
              </w:rPr>
              <w:t>1</w:t>
            </w:r>
            <w:r w:rsidR="00BC5294">
              <w:rPr>
                <w:b/>
                <w:sz w:val="28"/>
              </w:rPr>
              <w:t>6</w:t>
            </w:r>
            <w:r w:rsidR="00DF33B8">
              <w:rPr>
                <w:b/>
                <w:sz w:val="28"/>
              </w:rPr>
              <w:t>.</w:t>
            </w:r>
            <w:r w:rsidR="004B796C">
              <w:rPr>
                <w:b/>
                <w:sz w:val="28"/>
              </w:rPr>
              <w:t>1</w:t>
            </w:r>
            <w:r w:rsidR="00BC5294">
              <w:rPr>
                <w:b/>
                <w:sz w:val="28"/>
              </w:rPr>
              <w:t>1</w:t>
            </w:r>
            <w:r w:rsidR="00DF33B8">
              <w:rPr>
                <w:b/>
                <w:sz w:val="28"/>
              </w:rPr>
              <w:t>.0</w:t>
            </w:r>
            <w:r>
              <w:rPr>
                <w:b/>
                <w:sz w:val="28"/>
              </w:rPr>
              <w:fldChar w:fldCharType="end"/>
            </w:r>
          </w:p>
        </w:tc>
        <w:tc>
          <w:tcPr>
            <w:tcW w:w="143" w:type="dxa"/>
            <w:tcBorders>
              <w:right w:val="single" w:sz="4" w:space="0" w:color="auto"/>
            </w:tcBorders>
          </w:tcPr>
          <w:p w14:paraId="10E2CAB7" w14:textId="77777777" w:rsidR="0044504C" w:rsidRDefault="0044504C">
            <w:pPr>
              <w:pStyle w:val="CRCoverPage"/>
              <w:spacing w:after="0"/>
            </w:pPr>
          </w:p>
        </w:tc>
      </w:tr>
      <w:tr w:rsidR="0044504C" w14:paraId="5D4EE4A3" w14:textId="77777777">
        <w:tc>
          <w:tcPr>
            <w:tcW w:w="9641" w:type="dxa"/>
            <w:gridSpan w:val="9"/>
            <w:tcBorders>
              <w:left w:val="single" w:sz="4" w:space="0" w:color="auto"/>
              <w:right w:val="single" w:sz="4" w:space="0" w:color="auto"/>
            </w:tcBorders>
          </w:tcPr>
          <w:p w14:paraId="539A30CC" w14:textId="77777777" w:rsidR="0044504C" w:rsidRDefault="0044504C">
            <w:pPr>
              <w:pStyle w:val="CRCoverPage"/>
              <w:spacing w:after="0"/>
            </w:pPr>
          </w:p>
        </w:tc>
      </w:tr>
      <w:tr w:rsidR="0044504C" w14:paraId="2256A0FC" w14:textId="77777777">
        <w:tc>
          <w:tcPr>
            <w:tcW w:w="9641" w:type="dxa"/>
            <w:gridSpan w:val="9"/>
            <w:tcBorders>
              <w:top w:val="single" w:sz="4" w:space="0" w:color="auto"/>
            </w:tcBorders>
          </w:tcPr>
          <w:p w14:paraId="36A63BF3" w14:textId="77777777" w:rsidR="0044504C" w:rsidRDefault="00DF33B8">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44504C" w14:paraId="48F63BE3" w14:textId="77777777">
        <w:tc>
          <w:tcPr>
            <w:tcW w:w="9641" w:type="dxa"/>
            <w:gridSpan w:val="9"/>
          </w:tcPr>
          <w:p w14:paraId="706AB6DD" w14:textId="77777777" w:rsidR="0044504C" w:rsidRDefault="0044504C">
            <w:pPr>
              <w:pStyle w:val="CRCoverPage"/>
              <w:spacing w:after="0"/>
              <w:rPr>
                <w:sz w:val="8"/>
                <w:szCs w:val="8"/>
              </w:rPr>
            </w:pPr>
          </w:p>
        </w:tc>
      </w:tr>
    </w:tbl>
    <w:p w14:paraId="29645A31" w14:textId="77777777" w:rsidR="0044504C" w:rsidRDefault="0044504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97"/>
        <w:gridCol w:w="1404"/>
        <w:gridCol w:w="283"/>
      </w:tblGrid>
      <w:tr w:rsidR="0044504C" w14:paraId="2D3E29D0" w14:textId="77777777">
        <w:tc>
          <w:tcPr>
            <w:tcW w:w="2835" w:type="dxa"/>
          </w:tcPr>
          <w:p w14:paraId="09E4E4C4" w14:textId="77777777" w:rsidR="0044504C" w:rsidRDefault="00DF33B8">
            <w:pPr>
              <w:pStyle w:val="CRCoverPage"/>
              <w:tabs>
                <w:tab w:val="right" w:pos="2751"/>
              </w:tabs>
              <w:spacing w:after="0"/>
              <w:rPr>
                <w:b/>
                <w:i/>
              </w:rPr>
            </w:pPr>
            <w:r>
              <w:rPr>
                <w:b/>
                <w:i/>
              </w:rPr>
              <w:t>Proposed change affects:</w:t>
            </w:r>
          </w:p>
        </w:tc>
        <w:tc>
          <w:tcPr>
            <w:tcW w:w="1418" w:type="dxa"/>
          </w:tcPr>
          <w:p w14:paraId="2D28FA50" w14:textId="77777777" w:rsidR="0044504C" w:rsidRDefault="00DF33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179101" w14:textId="77777777" w:rsidR="0044504C" w:rsidRDefault="0044504C">
            <w:pPr>
              <w:pStyle w:val="CRCoverPage"/>
              <w:spacing w:after="0"/>
              <w:jc w:val="center"/>
              <w:rPr>
                <w:b/>
                <w:caps/>
              </w:rPr>
            </w:pPr>
          </w:p>
        </w:tc>
        <w:tc>
          <w:tcPr>
            <w:tcW w:w="709" w:type="dxa"/>
            <w:tcBorders>
              <w:left w:val="single" w:sz="4" w:space="0" w:color="auto"/>
            </w:tcBorders>
          </w:tcPr>
          <w:p w14:paraId="5B2280D8" w14:textId="77777777" w:rsidR="0044504C" w:rsidRDefault="00DF33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B5C21F" w14:textId="77777777" w:rsidR="0044504C" w:rsidRDefault="00DF33B8">
            <w:pPr>
              <w:pStyle w:val="CRCoverPage"/>
              <w:spacing w:after="0"/>
              <w:jc w:val="center"/>
              <w:rPr>
                <w:b/>
                <w:caps/>
              </w:rPr>
            </w:pPr>
            <w:r>
              <w:rPr>
                <w:b/>
                <w:caps/>
              </w:rPr>
              <w:t>X</w:t>
            </w:r>
          </w:p>
        </w:tc>
        <w:tc>
          <w:tcPr>
            <w:tcW w:w="2126" w:type="dxa"/>
          </w:tcPr>
          <w:p w14:paraId="38E50F6E" w14:textId="77777777" w:rsidR="0044504C" w:rsidRDefault="00DF33B8">
            <w:pPr>
              <w:pStyle w:val="CRCoverPage"/>
              <w:spacing w:after="0"/>
              <w:jc w:val="right"/>
              <w:rPr>
                <w:u w:val="single"/>
              </w:rPr>
            </w:pPr>
            <w:r>
              <w:t>Radio Access Network</w:t>
            </w:r>
          </w:p>
        </w:tc>
        <w:tc>
          <w:tcPr>
            <w:tcW w:w="297" w:type="dxa"/>
            <w:tcBorders>
              <w:top w:val="single" w:sz="4" w:space="0" w:color="auto"/>
              <w:left w:val="single" w:sz="4" w:space="0" w:color="auto"/>
              <w:bottom w:val="single" w:sz="4" w:space="0" w:color="auto"/>
              <w:right w:val="single" w:sz="4" w:space="0" w:color="auto"/>
            </w:tcBorders>
            <w:shd w:val="pct25" w:color="FFFF00" w:fill="auto"/>
          </w:tcPr>
          <w:p w14:paraId="3485C589" w14:textId="02D2E697" w:rsidR="0044504C" w:rsidRDefault="002760C3">
            <w:pPr>
              <w:pStyle w:val="CRCoverPage"/>
              <w:spacing w:after="0"/>
              <w:jc w:val="center"/>
              <w:rPr>
                <w:b/>
                <w:caps/>
              </w:rPr>
            </w:pPr>
            <w:r>
              <w:rPr>
                <w:b/>
                <w:caps/>
              </w:rPr>
              <w:t>X</w:t>
            </w:r>
          </w:p>
        </w:tc>
        <w:tc>
          <w:tcPr>
            <w:tcW w:w="1404" w:type="dxa"/>
            <w:tcBorders>
              <w:left w:val="nil"/>
            </w:tcBorders>
          </w:tcPr>
          <w:p w14:paraId="0AF7D6E3" w14:textId="77777777" w:rsidR="0044504C" w:rsidRDefault="00DF33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B8C31" w14:textId="77777777" w:rsidR="0044504C" w:rsidRDefault="0044504C">
            <w:pPr>
              <w:pStyle w:val="CRCoverPage"/>
              <w:spacing w:after="0"/>
              <w:jc w:val="center"/>
              <w:rPr>
                <w:b/>
                <w:bCs/>
                <w:caps/>
              </w:rPr>
            </w:pPr>
          </w:p>
        </w:tc>
      </w:tr>
    </w:tbl>
    <w:p w14:paraId="44D6EDA0" w14:textId="77777777" w:rsidR="0044504C" w:rsidRDefault="004450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4504C" w14:paraId="794D6C0A" w14:textId="77777777">
        <w:tc>
          <w:tcPr>
            <w:tcW w:w="9640" w:type="dxa"/>
            <w:gridSpan w:val="11"/>
          </w:tcPr>
          <w:p w14:paraId="0466DD88" w14:textId="77777777" w:rsidR="0044504C" w:rsidRDefault="0044504C">
            <w:pPr>
              <w:pStyle w:val="CRCoverPage"/>
              <w:spacing w:after="0"/>
              <w:rPr>
                <w:sz w:val="8"/>
                <w:szCs w:val="8"/>
              </w:rPr>
            </w:pPr>
          </w:p>
        </w:tc>
      </w:tr>
      <w:tr w:rsidR="0044504C" w14:paraId="0EA8B736" w14:textId="77777777">
        <w:tc>
          <w:tcPr>
            <w:tcW w:w="1843" w:type="dxa"/>
            <w:tcBorders>
              <w:top w:val="single" w:sz="4" w:space="0" w:color="auto"/>
              <w:left w:val="single" w:sz="4" w:space="0" w:color="auto"/>
            </w:tcBorders>
          </w:tcPr>
          <w:p w14:paraId="2A36C055" w14:textId="77777777" w:rsidR="0044504C" w:rsidRDefault="00DF33B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17D4ABC" w14:textId="77777777" w:rsidR="0044504C" w:rsidRDefault="00DF33B8">
            <w:pPr>
              <w:pStyle w:val="CRCoverPage"/>
              <w:spacing w:after="0"/>
              <w:ind w:left="100"/>
            </w:pPr>
            <w:r>
              <w:rPr>
                <w:rFonts w:eastAsia="Yu Mincho" w:hint="eastAsia"/>
              </w:rPr>
              <w:t>C</w:t>
            </w:r>
            <w:r>
              <w:t xml:space="preserve">orrection on RLC re-establishment </w:t>
            </w:r>
            <w:r>
              <w:rPr>
                <w:rFonts w:hint="eastAsia"/>
                <w:lang w:eastAsia="zh-CN"/>
              </w:rPr>
              <w:t>in</w:t>
            </w:r>
            <w:r>
              <w:t xml:space="preserve"> </w:t>
            </w:r>
            <w:r>
              <w:rPr>
                <w:rFonts w:hint="eastAsia"/>
                <w:lang w:eastAsia="zh-CN"/>
              </w:rPr>
              <w:t>handover</w:t>
            </w:r>
          </w:p>
        </w:tc>
      </w:tr>
      <w:tr w:rsidR="0044504C" w14:paraId="240587E1" w14:textId="77777777">
        <w:tc>
          <w:tcPr>
            <w:tcW w:w="1843" w:type="dxa"/>
            <w:tcBorders>
              <w:left w:val="single" w:sz="4" w:space="0" w:color="auto"/>
            </w:tcBorders>
          </w:tcPr>
          <w:p w14:paraId="79894CD5" w14:textId="77777777" w:rsidR="0044504C" w:rsidRDefault="0044504C">
            <w:pPr>
              <w:pStyle w:val="CRCoverPage"/>
              <w:spacing w:after="0"/>
              <w:rPr>
                <w:b/>
                <w:i/>
                <w:sz w:val="8"/>
                <w:szCs w:val="8"/>
              </w:rPr>
            </w:pPr>
          </w:p>
        </w:tc>
        <w:tc>
          <w:tcPr>
            <w:tcW w:w="7797" w:type="dxa"/>
            <w:gridSpan w:val="10"/>
            <w:tcBorders>
              <w:right w:val="single" w:sz="4" w:space="0" w:color="auto"/>
            </w:tcBorders>
          </w:tcPr>
          <w:p w14:paraId="23558CC1" w14:textId="77777777" w:rsidR="0044504C" w:rsidRDefault="0044504C">
            <w:pPr>
              <w:pStyle w:val="CRCoverPage"/>
              <w:spacing w:after="0"/>
              <w:rPr>
                <w:sz w:val="8"/>
                <w:szCs w:val="8"/>
              </w:rPr>
            </w:pPr>
          </w:p>
        </w:tc>
      </w:tr>
      <w:tr w:rsidR="0044504C" w14:paraId="612EFECE" w14:textId="77777777">
        <w:tc>
          <w:tcPr>
            <w:tcW w:w="1843" w:type="dxa"/>
            <w:tcBorders>
              <w:left w:val="single" w:sz="4" w:space="0" w:color="auto"/>
            </w:tcBorders>
          </w:tcPr>
          <w:p w14:paraId="033A8C52" w14:textId="77777777" w:rsidR="0044504C" w:rsidRDefault="00DF33B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25E780" w14:textId="77777777" w:rsidR="0044504C" w:rsidRDefault="00DF33B8">
            <w:pPr>
              <w:pStyle w:val="CRCoverPage"/>
              <w:spacing w:after="0"/>
              <w:ind w:left="100"/>
            </w:pPr>
            <w:r>
              <w:t>vivo</w:t>
            </w:r>
            <w:r>
              <w:fldChar w:fldCharType="begin"/>
            </w:r>
            <w:r>
              <w:instrText xml:space="preserve"> DOCPROPERTY  SourceIfWg  \* MERGEFORMAT </w:instrText>
            </w:r>
            <w:r>
              <w:fldChar w:fldCharType="end"/>
            </w:r>
          </w:p>
        </w:tc>
      </w:tr>
      <w:tr w:rsidR="0044504C" w14:paraId="343C49A6" w14:textId="77777777">
        <w:tc>
          <w:tcPr>
            <w:tcW w:w="1843" w:type="dxa"/>
            <w:tcBorders>
              <w:left w:val="single" w:sz="4" w:space="0" w:color="auto"/>
            </w:tcBorders>
          </w:tcPr>
          <w:p w14:paraId="62F20591" w14:textId="77777777" w:rsidR="0044504C" w:rsidRDefault="00DF33B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9CC789E" w14:textId="77777777" w:rsidR="0044504C" w:rsidRDefault="00DF33B8">
            <w:pPr>
              <w:pStyle w:val="CRCoverPage"/>
              <w:spacing w:after="0"/>
              <w:ind w:left="100"/>
            </w:pPr>
            <w:r>
              <w:t>RAN WG2</w:t>
            </w:r>
          </w:p>
        </w:tc>
      </w:tr>
      <w:tr w:rsidR="0044504C" w14:paraId="28083C73" w14:textId="77777777">
        <w:tc>
          <w:tcPr>
            <w:tcW w:w="1843" w:type="dxa"/>
            <w:tcBorders>
              <w:left w:val="single" w:sz="4" w:space="0" w:color="auto"/>
            </w:tcBorders>
          </w:tcPr>
          <w:p w14:paraId="07E22FB6" w14:textId="77777777" w:rsidR="0044504C" w:rsidRDefault="0044504C">
            <w:pPr>
              <w:pStyle w:val="CRCoverPage"/>
              <w:spacing w:after="0"/>
              <w:rPr>
                <w:b/>
                <w:i/>
                <w:sz w:val="8"/>
                <w:szCs w:val="8"/>
              </w:rPr>
            </w:pPr>
          </w:p>
        </w:tc>
        <w:tc>
          <w:tcPr>
            <w:tcW w:w="7797" w:type="dxa"/>
            <w:gridSpan w:val="10"/>
            <w:tcBorders>
              <w:right w:val="single" w:sz="4" w:space="0" w:color="auto"/>
            </w:tcBorders>
          </w:tcPr>
          <w:p w14:paraId="0B4D1AC2" w14:textId="77777777" w:rsidR="0044504C" w:rsidRDefault="0044504C">
            <w:pPr>
              <w:pStyle w:val="CRCoverPage"/>
              <w:spacing w:after="0"/>
              <w:rPr>
                <w:sz w:val="8"/>
                <w:szCs w:val="8"/>
              </w:rPr>
            </w:pPr>
          </w:p>
        </w:tc>
      </w:tr>
      <w:tr w:rsidR="0044504C" w14:paraId="1CB7C858" w14:textId="77777777">
        <w:tc>
          <w:tcPr>
            <w:tcW w:w="1843" w:type="dxa"/>
            <w:tcBorders>
              <w:left w:val="single" w:sz="4" w:space="0" w:color="auto"/>
            </w:tcBorders>
          </w:tcPr>
          <w:p w14:paraId="5F03D58D" w14:textId="77777777" w:rsidR="0044504C" w:rsidRDefault="00DF33B8">
            <w:pPr>
              <w:pStyle w:val="CRCoverPage"/>
              <w:tabs>
                <w:tab w:val="right" w:pos="1759"/>
              </w:tabs>
              <w:spacing w:after="0"/>
              <w:rPr>
                <w:b/>
                <w:i/>
              </w:rPr>
            </w:pPr>
            <w:r>
              <w:rPr>
                <w:b/>
                <w:i/>
              </w:rPr>
              <w:t>Work item code:</w:t>
            </w:r>
          </w:p>
        </w:tc>
        <w:tc>
          <w:tcPr>
            <w:tcW w:w="3686" w:type="dxa"/>
            <w:gridSpan w:val="5"/>
            <w:shd w:val="pct30" w:color="FFFF00" w:fill="auto"/>
          </w:tcPr>
          <w:p w14:paraId="312470E5" w14:textId="4A8B09BB" w:rsidR="0044504C" w:rsidRDefault="00B34641">
            <w:pPr>
              <w:pStyle w:val="CRCoverPage"/>
              <w:spacing w:after="0"/>
              <w:ind w:left="100"/>
            </w:pPr>
            <w:proofErr w:type="spellStart"/>
            <w:r w:rsidRPr="00B34641">
              <w:t>NR_newRAT</w:t>
            </w:r>
            <w:proofErr w:type="spellEnd"/>
            <w:r w:rsidRPr="00B34641">
              <w:t>-Core</w:t>
            </w:r>
          </w:p>
        </w:tc>
        <w:tc>
          <w:tcPr>
            <w:tcW w:w="567" w:type="dxa"/>
            <w:tcBorders>
              <w:left w:val="nil"/>
            </w:tcBorders>
          </w:tcPr>
          <w:p w14:paraId="5E0BBF88" w14:textId="77777777" w:rsidR="0044504C" w:rsidRDefault="0044504C">
            <w:pPr>
              <w:pStyle w:val="CRCoverPage"/>
              <w:spacing w:after="0"/>
              <w:ind w:right="100"/>
            </w:pPr>
          </w:p>
        </w:tc>
        <w:tc>
          <w:tcPr>
            <w:tcW w:w="1417" w:type="dxa"/>
            <w:gridSpan w:val="3"/>
            <w:tcBorders>
              <w:left w:val="nil"/>
            </w:tcBorders>
          </w:tcPr>
          <w:p w14:paraId="03BFA30B" w14:textId="77777777" w:rsidR="0044504C" w:rsidRDefault="00DF33B8">
            <w:pPr>
              <w:pStyle w:val="CRCoverPage"/>
              <w:spacing w:after="0"/>
              <w:jc w:val="right"/>
            </w:pPr>
            <w:r>
              <w:rPr>
                <w:b/>
                <w:i/>
              </w:rPr>
              <w:t>Date:</w:t>
            </w:r>
          </w:p>
        </w:tc>
        <w:tc>
          <w:tcPr>
            <w:tcW w:w="2127" w:type="dxa"/>
            <w:tcBorders>
              <w:right w:val="single" w:sz="4" w:space="0" w:color="auto"/>
            </w:tcBorders>
            <w:shd w:val="pct30" w:color="FFFF00" w:fill="auto"/>
          </w:tcPr>
          <w:p w14:paraId="69DEA048" w14:textId="23FCDDBE" w:rsidR="0044504C" w:rsidRDefault="00E55C67">
            <w:pPr>
              <w:pStyle w:val="CRCoverPage"/>
              <w:spacing w:after="0"/>
              <w:ind w:left="100"/>
              <w:rPr>
                <w:lang w:eastAsia="zh-CN"/>
              </w:rPr>
            </w:pPr>
            <w:r>
              <w:rPr>
                <w:rFonts w:hint="eastAsia"/>
                <w:lang w:eastAsia="zh-CN"/>
              </w:rPr>
              <w:t>2</w:t>
            </w:r>
            <w:r>
              <w:rPr>
                <w:lang w:eastAsia="zh-CN"/>
              </w:rPr>
              <w:t>023-2-17</w:t>
            </w:r>
          </w:p>
        </w:tc>
      </w:tr>
      <w:tr w:rsidR="0044504C" w14:paraId="3332E51C" w14:textId="77777777">
        <w:tc>
          <w:tcPr>
            <w:tcW w:w="1843" w:type="dxa"/>
            <w:tcBorders>
              <w:left w:val="single" w:sz="4" w:space="0" w:color="auto"/>
            </w:tcBorders>
          </w:tcPr>
          <w:p w14:paraId="518D97CF" w14:textId="77777777" w:rsidR="0044504C" w:rsidRDefault="0044504C">
            <w:pPr>
              <w:pStyle w:val="CRCoverPage"/>
              <w:spacing w:after="0"/>
              <w:rPr>
                <w:b/>
                <w:i/>
                <w:sz w:val="8"/>
                <w:szCs w:val="8"/>
              </w:rPr>
            </w:pPr>
          </w:p>
        </w:tc>
        <w:tc>
          <w:tcPr>
            <w:tcW w:w="1986" w:type="dxa"/>
            <w:gridSpan w:val="4"/>
          </w:tcPr>
          <w:p w14:paraId="4005B0BF" w14:textId="77777777" w:rsidR="0044504C" w:rsidRDefault="0044504C">
            <w:pPr>
              <w:pStyle w:val="CRCoverPage"/>
              <w:spacing w:after="0"/>
              <w:rPr>
                <w:sz w:val="8"/>
                <w:szCs w:val="8"/>
              </w:rPr>
            </w:pPr>
          </w:p>
        </w:tc>
        <w:tc>
          <w:tcPr>
            <w:tcW w:w="2267" w:type="dxa"/>
            <w:gridSpan w:val="2"/>
          </w:tcPr>
          <w:p w14:paraId="355A7358" w14:textId="77777777" w:rsidR="0044504C" w:rsidRDefault="0044504C">
            <w:pPr>
              <w:pStyle w:val="CRCoverPage"/>
              <w:spacing w:after="0"/>
              <w:rPr>
                <w:sz w:val="8"/>
                <w:szCs w:val="8"/>
              </w:rPr>
            </w:pPr>
          </w:p>
        </w:tc>
        <w:tc>
          <w:tcPr>
            <w:tcW w:w="1417" w:type="dxa"/>
            <w:gridSpan w:val="3"/>
          </w:tcPr>
          <w:p w14:paraId="6A07B648" w14:textId="77777777" w:rsidR="0044504C" w:rsidRDefault="0044504C">
            <w:pPr>
              <w:pStyle w:val="CRCoverPage"/>
              <w:spacing w:after="0"/>
              <w:rPr>
                <w:sz w:val="8"/>
                <w:szCs w:val="8"/>
              </w:rPr>
            </w:pPr>
          </w:p>
        </w:tc>
        <w:tc>
          <w:tcPr>
            <w:tcW w:w="2127" w:type="dxa"/>
            <w:tcBorders>
              <w:right w:val="single" w:sz="4" w:space="0" w:color="auto"/>
            </w:tcBorders>
          </w:tcPr>
          <w:p w14:paraId="44E8D4A7" w14:textId="77777777" w:rsidR="0044504C" w:rsidRDefault="0044504C">
            <w:pPr>
              <w:pStyle w:val="CRCoverPage"/>
              <w:spacing w:after="0"/>
              <w:rPr>
                <w:sz w:val="8"/>
                <w:szCs w:val="8"/>
              </w:rPr>
            </w:pPr>
          </w:p>
        </w:tc>
      </w:tr>
      <w:tr w:rsidR="0044504C" w14:paraId="03F35892" w14:textId="77777777">
        <w:trPr>
          <w:cantSplit/>
        </w:trPr>
        <w:tc>
          <w:tcPr>
            <w:tcW w:w="1843" w:type="dxa"/>
            <w:tcBorders>
              <w:left w:val="single" w:sz="4" w:space="0" w:color="auto"/>
            </w:tcBorders>
          </w:tcPr>
          <w:p w14:paraId="428C1FDD" w14:textId="77777777" w:rsidR="0044504C" w:rsidRDefault="00DF33B8">
            <w:pPr>
              <w:pStyle w:val="CRCoverPage"/>
              <w:tabs>
                <w:tab w:val="right" w:pos="1759"/>
              </w:tabs>
              <w:spacing w:after="0"/>
              <w:rPr>
                <w:b/>
                <w:i/>
              </w:rPr>
            </w:pPr>
            <w:r>
              <w:rPr>
                <w:b/>
                <w:i/>
              </w:rPr>
              <w:t>Category:</w:t>
            </w:r>
          </w:p>
        </w:tc>
        <w:tc>
          <w:tcPr>
            <w:tcW w:w="851" w:type="dxa"/>
            <w:shd w:val="pct30" w:color="FFFF00" w:fill="auto"/>
          </w:tcPr>
          <w:p w14:paraId="14AF4013" w14:textId="5AD0E1E2" w:rsidR="0044504C" w:rsidRDefault="000F61E9">
            <w:pPr>
              <w:pStyle w:val="CRCoverPage"/>
              <w:spacing w:after="0"/>
              <w:ind w:left="100" w:right="-609"/>
              <w:rPr>
                <w:b/>
              </w:rPr>
            </w:pPr>
            <w:r>
              <w:rPr>
                <w:rFonts w:hint="eastAsia"/>
                <w:b/>
                <w:lang w:eastAsia="zh-CN"/>
              </w:rPr>
              <w:t>A</w:t>
            </w:r>
          </w:p>
        </w:tc>
        <w:tc>
          <w:tcPr>
            <w:tcW w:w="3402" w:type="dxa"/>
            <w:gridSpan w:val="5"/>
            <w:tcBorders>
              <w:left w:val="nil"/>
            </w:tcBorders>
          </w:tcPr>
          <w:p w14:paraId="1D17E5C9" w14:textId="77777777" w:rsidR="0044504C" w:rsidRDefault="0044504C">
            <w:pPr>
              <w:pStyle w:val="CRCoverPage"/>
              <w:spacing w:after="0"/>
            </w:pPr>
          </w:p>
        </w:tc>
        <w:tc>
          <w:tcPr>
            <w:tcW w:w="1417" w:type="dxa"/>
            <w:gridSpan w:val="3"/>
            <w:tcBorders>
              <w:left w:val="nil"/>
            </w:tcBorders>
          </w:tcPr>
          <w:p w14:paraId="38D7109C" w14:textId="77777777" w:rsidR="0044504C" w:rsidRDefault="00DF33B8">
            <w:pPr>
              <w:pStyle w:val="CRCoverPage"/>
              <w:spacing w:after="0"/>
              <w:jc w:val="right"/>
              <w:rPr>
                <w:b/>
                <w:i/>
              </w:rPr>
            </w:pPr>
            <w:r>
              <w:rPr>
                <w:b/>
                <w:i/>
              </w:rPr>
              <w:t>Release:</w:t>
            </w:r>
          </w:p>
        </w:tc>
        <w:tc>
          <w:tcPr>
            <w:tcW w:w="2127" w:type="dxa"/>
            <w:tcBorders>
              <w:right w:val="single" w:sz="4" w:space="0" w:color="auto"/>
            </w:tcBorders>
            <w:shd w:val="pct30" w:color="FFFF00" w:fill="auto"/>
          </w:tcPr>
          <w:p w14:paraId="2DA4FA2E" w14:textId="4C0F936A" w:rsidR="0044504C" w:rsidRDefault="00DF33B8">
            <w:pPr>
              <w:pStyle w:val="CRCoverPage"/>
              <w:spacing w:after="0"/>
              <w:ind w:left="100"/>
            </w:pPr>
            <w:r>
              <w:t>Rel-1</w:t>
            </w:r>
            <w:r w:rsidR="00BC5294">
              <w:t>6</w:t>
            </w:r>
          </w:p>
        </w:tc>
      </w:tr>
      <w:tr w:rsidR="0044504C" w14:paraId="57DF4448" w14:textId="77777777">
        <w:tc>
          <w:tcPr>
            <w:tcW w:w="1843" w:type="dxa"/>
            <w:tcBorders>
              <w:left w:val="single" w:sz="4" w:space="0" w:color="auto"/>
              <w:bottom w:val="single" w:sz="4" w:space="0" w:color="auto"/>
            </w:tcBorders>
          </w:tcPr>
          <w:p w14:paraId="29997BF5" w14:textId="77777777" w:rsidR="0044504C" w:rsidRDefault="0044504C">
            <w:pPr>
              <w:pStyle w:val="CRCoverPage"/>
              <w:spacing w:after="0"/>
              <w:rPr>
                <w:b/>
                <w:i/>
              </w:rPr>
            </w:pPr>
          </w:p>
        </w:tc>
        <w:tc>
          <w:tcPr>
            <w:tcW w:w="4677" w:type="dxa"/>
            <w:gridSpan w:val="8"/>
            <w:tcBorders>
              <w:bottom w:val="single" w:sz="4" w:space="0" w:color="auto"/>
            </w:tcBorders>
          </w:tcPr>
          <w:p w14:paraId="00353236" w14:textId="77777777" w:rsidR="0044504C" w:rsidRDefault="00DF33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D3EAAE" w14:textId="77777777" w:rsidR="0044504C" w:rsidRDefault="00DF33B8">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3DEDD5E" w14:textId="77777777" w:rsidR="0044504C" w:rsidRDefault="00DF33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4504C" w14:paraId="3357D595" w14:textId="77777777">
        <w:tc>
          <w:tcPr>
            <w:tcW w:w="1843" w:type="dxa"/>
          </w:tcPr>
          <w:p w14:paraId="2B4B681B" w14:textId="77777777" w:rsidR="0044504C" w:rsidRDefault="0044504C">
            <w:pPr>
              <w:pStyle w:val="CRCoverPage"/>
              <w:spacing w:after="0"/>
              <w:rPr>
                <w:b/>
                <w:i/>
                <w:sz w:val="8"/>
                <w:szCs w:val="8"/>
              </w:rPr>
            </w:pPr>
          </w:p>
        </w:tc>
        <w:tc>
          <w:tcPr>
            <w:tcW w:w="7797" w:type="dxa"/>
            <w:gridSpan w:val="10"/>
          </w:tcPr>
          <w:p w14:paraId="06E5A782" w14:textId="77777777" w:rsidR="0044504C" w:rsidRDefault="0044504C">
            <w:pPr>
              <w:pStyle w:val="CRCoverPage"/>
              <w:spacing w:after="0"/>
              <w:rPr>
                <w:sz w:val="8"/>
                <w:szCs w:val="8"/>
              </w:rPr>
            </w:pPr>
          </w:p>
        </w:tc>
      </w:tr>
      <w:tr w:rsidR="0044504C" w14:paraId="6AC9936B" w14:textId="77777777">
        <w:tc>
          <w:tcPr>
            <w:tcW w:w="2694" w:type="dxa"/>
            <w:gridSpan w:val="2"/>
            <w:tcBorders>
              <w:top w:val="single" w:sz="4" w:space="0" w:color="auto"/>
              <w:left w:val="single" w:sz="4" w:space="0" w:color="auto"/>
            </w:tcBorders>
          </w:tcPr>
          <w:p w14:paraId="4BA9872D" w14:textId="77777777" w:rsidR="0044504C" w:rsidRDefault="00DF33B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24935E0" w14:textId="77777777" w:rsidR="007C2A55" w:rsidRDefault="007C2A55" w:rsidP="007C2A55">
            <w:pPr>
              <w:pStyle w:val="CRCoverPage"/>
              <w:spacing w:before="120" w:after="0"/>
              <w:ind w:left="102"/>
              <w:jc w:val="both"/>
            </w:pPr>
            <w:r>
              <w:rPr>
                <w:lang w:eastAsia="zh-CN"/>
              </w:rPr>
              <w:t xml:space="preserve">Currently, handover </w:t>
            </w:r>
            <w:r>
              <w:rPr>
                <w:rFonts w:hint="eastAsia"/>
                <w:lang w:eastAsia="zh-CN"/>
              </w:rPr>
              <w:t>without</w:t>
            </w:r>
            <w:r>
              <w:rPr>
                <w:lang w:eastAsia="zh-CN"/>
              </w:rPr>
              <w:t xml:space="preserve"> a </w:t>
            </w:r>
            <w:r>
              <w:rPr>
                <w:rFonts w:hint="eastAsia"/>
                <w:lang w:eastAsia="zh-CN"/>
              </w:rPr>
              <w:t>key</w:t>
            </w:r>
            <w:r>
              <w:rPr>
                <w:lang w:eastAsia="zh-CN"/>
              </w:rPr>
              <w:t xml:space="preserve"> </w:t>
            </w:r>
            <w:r>
              <w:rPr>
                <w:rFonts w:hint="eastAsia"/>
                <w:lang w:eastAsia="zh-CN"/>
              </w:rPr>
              <w:t>change</w:t>
            </w:r>
            <w:r>
              <w:rPr>
                <w:lang w:eastAsia="zh-CN"/>
              </w:rPr>
              <w:t xml:space="preserve"> </w:t>
            </w:r>
            <w:r>
              <w:rPr>
                <w:rFonts w:hint="eastAsia"/>
                <w:lang w:eastAsia="zh-CN"/>
              </w:rPr>
              <w:t>is</w:t>
            </w:r>
            <w:r>
              <w:rPr>
                <w:lang w:eastAsia="zh-CN"/>
              </w:rPr>
              <w:t xml:space="preserve"> </w:t>
            </w:r>
            <w:r>
              <w:rPr>
                <w:rFonts w:hint="eastAsia"/>
                <w:lang w:eastAsia="zh-CN"/>
              </w:rPr>
              <w:t>supported</w:t>
            </w:r>
            <w:r>
              <w:rPr>
                <w:lang w:eastAsia="zh-CN"/>
              </w:rPr>
              <w:t xml:space="preserve">. </w:t>
            </w:r>
            <w:r>
              <w:t xml:space="preserve">In this case, PDCP re-establishment, </w:t>
            </w:r>
            <w:bookmarkStart w:id="3" w:name="OLE_LINK1"/>
            <w:bookmarkStart w:id="4" w:name="OLE_LINK2"/>
            <w:r>
              <w:t>PDCP data recovery</w:t>
            </w:r>
            <w:bookmarkEnd w:id="3"/>
            <w:bookmarkEnd w:id="4"/>
            <w:r>
              <w:t xml:space="preserve"> or keeping as it is are supported. If PDCP is re-established or does data recovery, </w:t>
            </w:r>
            <w:r w:rsidRPr="00F929DF">
              <w:t>RLC re-establishment</w:t>
            </w:r>
            <w:r>
              <w:t xml:space="preserve"> is required. If PDCP is kept, whether RLC is re-established depends on network.</w:t>
            </w:r>
            <w:r>
              <w:rPr>
                <w:rFonts w:hint="eastAsia"/>
                <w:lang w:eastAsia="zh-CN"/>
              </w:rPr>
              <w:t xml:space="preserve"> </w:t>
            </w:r>
            <w:r>
              <w:rPr>
                <w:lang w:eastAsia="zh-CN"/>
              </w:rPr>
              <w:t xml:space="preserve">It has been already supported by the TS 38.331 that in case of HO without a key change, handover can be performed without RLC re-establishment and PDCP data recovery.  </w:t>
            </w:r>
          </w:p>
          <w:p w14:paraId="5DA4BBB9" w14:textId="77777777" w:rsidR="007C2A55" w:rsidRDefault="007C2A55" w:rsidP="007C2A55">
            <w:pPr>
              <w:pStyle w:val="CRCoverPage"/>
              <w:spacing w:before="120" w:after="0"/>
              <w:ind w:left="102"/>
              <w:jc w:val="both"/>
            </w:pPr>
            <w:r>
              <w:rPr>
                <w:lang w:eastAsia="zh-CN"/>
              </w:rPr>
              <w:t xml:space="preserve">However, from the </w:t>
            </w:r>
            <w:r>
              <w:t xml:space="preserve">description in </w:t>
            </w:r>
            <w:r>
              <w:rPr>
                <w:rFonts w:hint="eastAsia"/>
                <w:lang w:eastAsia="zh-CN"/>
              </w:rPr>
              <w:t>TS</w:t>
            </w:r>
            <w:r>
              <w:t xml:space="preserve"> 38.300 clause 9.2.3.1, RLC must be re-established and data recovery will be performed during handover if key is unchanged. The above case is excluded in TS 38.300, which is not aligned with TS 38.331. </w:t>
            </w:r>
          </w:p>
          <w:p w14:paraId="17992FC0" w14:textId="77777777" w:rsidR="0044504C" w:rsidRPr="007C2A55" w:rsidRDefault="0044504C" w:rsidP="00890416">
            <w:pPr>
              <w:pStyle w:val="CRCoverPage"/>
              <w:spacing w:before="120" w:after="0"/>
              <w:ind w:left="102"/>
            </w:pPr>
          </w:p>
        </w:tc>
      </w:tr>
      <w:tr w:rsidR="0044504C" w14:paraId="6A1C1BF0" w14:textId="77777777">
        <w:tc>
          <w:tcPr>
            <w:tcW w:w="2694" w:type="dxa"/>
            <w:gridSpan w:val="2"/>
            <w:tcBorders>
              <w:left w:val="single" w:sz="4" w:space="0" w:color="auto"/>
            </w:tcBorders>
          </w:tcPr>
          <w:p w14:paraId="52295253" w14:textId="77777777" w:rsidR="0044504C" w:rsidRDefault="0044504C">
            <w:pPr>
              <w:pStyle w:val="CRCoverPage"/>
              <w:spacing w:after="0"/>
              <w:rPr>
                <w:b/>
                <w:i/>
                <w:sz w:val="8"/>
                <w:szCs w:val="8"/>
              </w:rPr>
            </w:pPr>
          </w:p>
        </w:tc>
        <w:tc>
          <w:tcPr>
            <w:tcW w:w="6946" w:type="dxa"/>
            <w:gridSpan w:val="9"/>
            <w:tcBorders>
              <w:right w:val="single" w:sz="4" w:space="0" w:color="auto"/>
            </w:tcBorders>
          </w:tcPr>
          <w:p w14:paraId="16482E12" w14:textId="77777777" w:rsidR="0044504C" w:rsidRDefault="0044504C">
            <w:pPr>
              <w:pStyle w:val="CRCoverPage"/>
              <w:spacing w:after="0"/>
              <w:rPr>
                <w:sz w:val="8"/>
                <w:szCs w:val="8"/>
              </w:rPr>
            </w:pPr>
          </w:p>
        </w:tc>
      </w:tr>
      <w:tr w:rsidR="0044504C" w14:paraId="54092D61" w14:textId="77777777">
        <w:tc>
          <w:tcPr>
            <w:tcW w:w="2694" w:type="dxa"/>
            <w:gridSpan w:val="2"/>
            <w:tcBorders>
              <w:left w:val="single" w:sz="4" w:space="0" w:color="auto"/>
            </w:tcBorders>
          </w:tcPr>
          <w:p w14:paraId="5368B741" w14:textId="77777777" w:rsidR="0044504C" w:rsidRDefault="00DF33B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7D520A" w14:textId="38696FC0" w:rsidR="00890416" w:rsidRDefault="00890416" w:rsidP="00890416">
            <w:pPr>
              <w:pStyle w:val="CRCoverPage"/>
              <w:numPr>
                <w:ilvl w:val="0"/>
                <w:numId w:val="1"/>
              </w:numPr>
              <w:rPr>
                <w:lang w:eastAsia="zh-CN"/>
              </w:rPr>
            </w:pPr>
            <w:r>
              <w:rPr>
                <w:lang w:eastAsia="zh-CN"/>
              </w:rPr>
              <w:t xml:space="preserve">In clause </w:t>
            </w:r>
            <w:r>
              <w:t>9.3.2.1</w:t>
            </w:r>
            <w:r>
              <w:rPr>
                <w:lang w:eastAsia="zh-CN"/>
              </w:rPr>
              <w:t xml:space="preserve">, </w:t>
            </w:r>
            <w:r w:rsidR="00A42E42">
              <w:rPr>
                <w:lang w:eastAsia="zh-CN"/>
              </w:rPr>
              <w:t>add the conditions for re-establish RLC</w:t>
            </w:r>
            <w:r>
              <w:rPr>
                <w:lang w:eastAsia="zh-CN"/>
              </w:rPr>
              <w:t xml:space="preserve"> </w:t>
            </w:r>
            <w:r w:rsidR="00A42E42">
              <w:rPr>
                <w:lang w:eastAsia="zh-CN"/>
              </w:rPr>
              <w:t>“if the corresponding PDCP entity is re-established or initiates a data recovery procedure.”</w:t>
            </w:r>
          </w:p>
          <w:p w14:paraId="43C127D1" w14:textId="66AC4184" w:rsidR="00890416" w:rsidRDefault="00890416" w:rsidP="00890416">
            <w:pPr>
              <w:pStyle w:val="CRCoverPage"/>
              <w:numPr>
                <w:ilvl w:val="0"/>
                <w:numId w:val="1"/>
              </w:numPr>
              <w:rPr>
                <w:lang w:eastAsia="zh-CN"/>
              </w:rPr>
            </w:pPr>
            <w:r>
              <w:rPr>
                <w:lang w:eastAsia="zh-CN"/>
              </w:rPr>
              <w:t xml:space="preserve">In clause </w:t>
            </w:r>
            <w:r>
              <w:t>9.3.2.1</w:t>
            </w:r>
            <w:r>
              <w:rPr>
                <w:lang w:eastAsia="zh-CN"/>
              </w:rPr>
              <w:t>, add “</w:t>
            </w:r>
            <w:r w:rsidR="00A42E42">
              <w:t>optionally</w:t>
            </w:r>
            <w:r>
              <w:rPr>
                <w:lang w:eastAsia="zh-CN"/>
              </w:rPr>
              <w:t>”</w:t>
            </w:r>
            <w:r w:rsidR="006A6023">
              <w:rPr>
                <w:lang w:eastAsia="zh-CN"/>
              </w:rPr>
              <w:t>.</w:t>
            </w:r>
          </w:p>
          <w:p w14:paraId="6C6BF2AB" w14:textId="77777777" w:rsidR="0044504C" w:rsidRPr="00890416" w:rsidRDefault="0044504C">
            <w:pPr>
              <w:pStyle w:val="CRCoverPage"/>
              <w:spacing w:after="0"/>
              <w:rPr>
                <w:rFonts w:cs="Arial"/>
                <w:b/>
                <w:lang w:eastAsia="zh-CN"/>
              </w:rPr>
            </w:pPr>
          </w:p>
          <w:p w14:paraId="044971AD" w14:textId="77777777" w:rsidR="0044504C" w:rsidRDefault="00DF33B8">
            <w:pPr>
              <w:pStyle w:val="CRCoverPage"/>
              <w:spacing w:after="0"/>
              <w:ind w:leftChars="25" w:left="191" w:hangingChars="70" w:hanging="141"/>
              <w:rPr>
                <w:rFonts w:cs="Arial"/>
                <w:b/>
              </w:rPr>
            </w:pPr>
            <w:r>
              <w:rPr>
                <w:rFonts w:cs="Arial"/>
                <w:b/>
              </w:rPr>
              <w:t>Impact analysis</w:t>
            </w:r>
          </w:p>
          <w:p w14:paraId="109AAE87" w14:textId="77777777" w:rsidR="0044504C" w:rsidRDefault="00DF33B8">
            <w:pPr>
              <w:pStyle w:val="CRCoverPage"/>
              <w:spacing w:after="0"/>
              <w:ind w:leftChars="25" w:left="190" w:hangingChars="70" w:hanging="140"/>
              <w:rPr>
                <w:rFonts w:cs="Arial"/>
                <w:u w:val="single"/>
              </w:rPr>
            </w:pPr>
            <w:r>
              <w:rPr>
                <w:rFonts w:cs="Arial"/>
                <w:u w:val="single"/>
              </w:rPr>
              <w:t xml:space="preserve">Impacted architecture options: </w:t>
            </w:r>
          </w:p>
          <w:p w14:paraId="192618C2" w14:textId="77777777" w:rsidR="0044504C" w:rsidRDefault="00DF33B8">
            <w:pPr>
              <w:pStyle w:val="CRCoverPage"/>
              <w:spacing w:after="0"/>
              <w:ind w:leftChars="25" w:left="190" w:hangingChars="70" w:hanging="140"/>
              <w:rPr>
                <w:lang w:eastAsia="zh-CN"/>
              </w:rPr>
            </w:pPr>
            <w:r>
              <w:rPr>
                <w:lang w:eastAsia="zh-CN"/>
              </w:rPr>
              <w:t>Standalone</w:t>
            </w:r>
          </w:p>
          <w:p w14:paraId="6590884A" w14:textId="77777777" w:rsidR="0044504C" w:rsidRDefault="0044504C">
            <w:pPr>
              <w:pStyle w:val="CRCoverPage"/>
              <w:spacing w:after="0"/>
              <w:ind w:leftChars="25" w:left="191" w:hangingChars="70" w:hanging="141"/>
              <w:rPr>
                <w:rFonts w:cs="Arial"/>
                <w:b/>
              </w:rPr>
            </w:pPr>
          </w:p>
          <w:p w14:paraId="74C97976" w14:textId="77777777" w:rsidR="0044504C" w:rsidRDefault="00DF33B8">
            <w:pPr>
              <w:pStyle w:val="CRCoverPage"/>
              <w:spacing w:after="0"/>
              <w:ind w:leftChars="25" w:left="190" w:hangingChars="70" w:hanging="140"/>
              <w:rPr>
                <w:rFonts w:cs="Arial"/>
                <w:u w:val="single"/>
              </w:rPr>
            </w:pPr>
            <w:r>
              <w:rPr>
                <w:rFonts w:cs="Arial"/>
                <w:u w:val="single"/>
              </w:rPr>
              <w:t xml:space="preserve">Impacted functionality: </w:t>
            </w:r>
          </w:p>
          <w:p w14:paraId="7045AA5C" w14:textId="77777777" w:rsidR="0044504C" w:rsidRDefault="00DF33B8">
            <w:pPr>
              <w:pStyle w:val="CRCoverPage"/>
              <w:spacing w:after="0"/>
              <w:rPr>
                <w:lang w:eastAsia="zh-CN"/>
              </w:rPr>
            </w:pPr>
            <w:r>
              <w:rPr>
                <w:lang w:eastAsia="zh-CN"/>
              </w:rPr>
              <w:t xml:space="preserve"> handover</w:t>
            </w:r>
          </w:p>
          <w:p w14:paraId="3BA58D6C" w14:textId="77777777" w:rsidR="0044504C" w:rsidRDefault="0044504C">
            <w:pPr>
              <w:pStyle w:val="CRCoverPage"/>
              <w:spacing w:after="0"/>
              <w:ind w:leftChars="25" w:left="190" w:hangingChars="70" w:hanging="140"/>
              <w:rPr>
                <w:rFonts w:eastAsia="Times New Roman" w:cs="Arial"/>
                <w:lang w:eastAsia="zh-CN"/>
              </w:rPr>
            </w:pPr>
          </w:p>
          <w:p w14:paraId="592F47C4" w14:textId="77777777" w:rsidR="0044504C" w:rsidRDefault="00DF33B8">
            <w:pPr>
              <w:pStyle w:val="CRCoverPage"/>
              <w:spacing w:after="0"/>
              <w:ind w:leftChars="25" w:left="190" w:hangingChars="70" w:hanging="140"/>
              <w:rPr>
                <w:rFonts w:eastAsia="Times New Roman" w:cs="Arial"/>
                <w:u w:val="single"/>
                <w:lang w:val="en-US" w:eastAsia="zh-CN"/>
              </w:rPr>
            </w:pPr>
            <w:r>
              <w:rPr>
                <w:rFonts w:eastAsia="Times New Roman" w:cs="Arial"/>
                <w:u w:val="single"/>
                <w:lang w:val="en-US" w:eastAsia="zh-CN"/>
              </w:rPr>
              <w:t>Inter-operability:</w:t>
            </w:r>
          </w:p>
          <w:p w14:paraId="05E11AC0" w14:textId="77777777" w:rsidR="0044504C" w:rsidRDefault="00DF33B8">
            <w:pPr>
              <w:pStyle w:val="CRCoverPage"/>
              <w:numPr>
                <w:ilvl w:val="0"/>
                <w:numId w:val="2"/>
              </w:numPr>
              <w:spacing w:after="60"/>
              <w:ind w:left="459" w:hanging="357"/>
              <w:rPr>
                <w:lang w:eastAsia="zh-CN"/>
              </w:rPr>
            </w:pPr>
            <w:r>
              <w:rPr>
                <w:rFonts w:cs="Arial"/>
              </w:rPr>
              <w:t>If the UE implements the CR, but the network does not, there is no inter-operability issue</w:t>
            </w:r>
            <w:r>
              <w:rPr>
                <w:rFonts w:eastAsia="Times New Roman"/>
                <w:iCs/>
                <w:lang w:eastAsia="ja-JP"/>
              </w:rPr>
              <w:t>.</w:t>
            </w:r>
          </w:p>
          <w:p w14:paraId="27CBE47C" w14:textId="77777777" w:rsidR="0044504C" w:rsidRDefault="00DF33B8">
            <w:pPr>
              <w:pStyle w:val="CRCoverPage"/>
              <w:numPr>
                <w:ilvl w:val="0"/>
                <w:numId w:val="2"/>
              </w:numPr>
              <w:spacing w:after="60"/>
              <w:ind w:left="459" w:hanging="357"/>
              <w:jc w:val="both"/>
              <w:rPr>
                <w:rFonts w:eastAsia="宋体"/>
                <w:lang w:eastAsia="zh-CN"/>
              </w:rPr>
            </w:pPr>
            <w:r>
              <w:rPr>
                <w:rFonts w:cs="Arial"/>
              </w:rPr>
              <w:lastRenderedPageBreak/>
              <w:t>If the network implements the CR, but the UE does not, there is no inter-operability issue</w:t>
            </w:r>
            <w:r>
              <w:rPr>
                <w:rFonts w:eastAsia="Times New Roman"/>
                <w:iCs/>
                <w:lang w:eastAsia="ja-JP"/>
              </w:rPr>
              <w:t>.</w:t>
            </w:r>
          </w:p>
        </w:tc>
      </w:tr>
      <w:tr w:rsidR="0044504C" w14:paraId="4927F7FD" w14:textId="77777777">
        <w:tc>
          <w:tcPr>
            <w:tcW w:w="2694" w:type="dxa"/>
            <w:gridSpan w:val="2"/>
            <w:tcBorders>
              <w:left w:val="single" w:sz="4" w:space="0" w:color="auto"/>
            </w:tcBorders>
          </w:tcPr>
          <w:p w14:paraId="7F1ED540" w14:textId="77777777" w:rsidR="0044504C" w:rsidRDefault="0044504C">
            <w:pPr>
              <w:pStyle w:val="CRCoverPage"/>
              <w:spacing w:after="0"/>
              <w:rPr>
                <w:b/>
                <w:i/>
                <w:sz w:val="8"/>
                <w:szCs w:val="8"/>
              </w:rPr>
            </w:pPr>
          </w:p>
        </w:tc>
        <w:tc>
          <w:tcPr>
            <w:tcW w:w="6946" w:type="dxa"/>
            <w:gridSpan w:val="9"/>
            <w:tcBorders>
              <w:right w:val="single" w:sz="4" w:space="0" w:color="auto"/>
            </w:tcBorders>
          </w:tcPr>
          <w:p w14:paraId="5CE7F17C" w14:textId="77777777" w:rsidR="0044504C" w:rsidRDefault="0044504C">
            <w:pPr>
              <w:pStyle w:val="CRCoverPage"/>
              <w:spacing w:after="0"/>
              <w:rPr>
                <w:sz w:val="8"/>
                <w:szCs w:val="8"/>
              </w:rPr>
            </w:pPr>
          </w:p>
        </w:tc>
      </w:tr>
      <w:tr w:rsidR="0044504C" w14:paraId="1557347E" w14:textId="77777777">
        <w:tc>
          <w:tcPr>
            <w:tcW w:w="2694" w:type="dxa"/>
            <w:gridSpan w:val="2"/>
            <w:tcBorders>
              <w:left w:val="single" w:sz="4" w:space="0" w:color="auto"/>
              <w:bottom w:val="single" w:sz="4" w:space="0" w:color="auto"/>
            </w:tcBorders>
          </w:tcPr>
          <w:p w14:paraId="1D618BDD" w14:textId="77777777" w:rsidR="0044504C" w:rsidRDefault="00DF33B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3F66CA" w14:textId="34AEA0BA" w:rsidR="0044504C" w:rsidRDefault="00890416">
            <w:pPr>
              <w:pStyle w:val="CRCoverPage"/>
              <w:spacing w:after="0"/>
              <w:ind w:left="100"/>
            </w:pPr>
            <w:r>
              <w:rPr>
                <w:lang w:eastAsia="zh-CN"/>
              </w:rPr>
              <w:t>T</w:t>
            </w:r>
            <w:r>
              <w:rPr>
                <w:rFonts w:hint="eastAsia"/>
                <w:lang w:eastAsia="zh-CN"/>
              </w:rPr>
              <w:t>he</w:t>
            </w:r>
            <w:r>
              <w:rPr>
                <w:lang w:eastAsia="zh-CN"/>
              </w:rPr>
              <w:t xml:space="preserve"> description </w:t>
            </w:r>
            <w:r>
              <w:rPr>
                <w:rFonts w:hint="eastAsia"/>
                <w:lang w:eastAsia="zh-CN"/>
              </w:rPr>
              <w:t>of</w:t>
            </w:r>
            <w:r>
              <w:rPr>
                <w:lang w:eastAsia="zh-CN"/>
              </w:rPr>
              <w:t xml:space="preserve"> </w:t>
            </w:r>
            <w:r>
              <w:rPr>
                <w:rFonts w:hint="eastAsia"/>
                <w:lang w:eastAsia="zh-CN"/>
              </w:rPr>
              <w:t>stage</w:t>
            </w:r>
            <w:r>
              <w:rPr>
                <w:lang w:eastAsia="zh-CN"/>
              </w:rPr>
              <w:t xml:space="preserve"> 2 </w:t>
            </w:r>
            <w:r>
              <w:rPr>
                <w:rFonts w:hint="eastAsia"/>
                <w:lang w:eastAsia="zh-CN"/>
              </w:rPr>
              <w:t>is</w:t>
            </w:r>
            <w:r>
              <w:rPr>
                <w:lang w:eastAsia="zh-CN"/>
              </w:rPr>
              <w:t xml:space="preserve"> </w:t>
            </w:r>
            <w:r>
              <w:rPr>
                <w:rFonts w:hint="eastAsia"/>
                <w:lang w:eastAsia="zh-CN"/>
              </w:rPr>
              <w:t>not</w:t>
            </w:r>
            <w:r>
              <w:rPr>
                <w:lang w:eastAsia="zh-CN"/>
              </w:rPr>
              <w:t xml:space="preserve"> </w:t>
            </w:r>
            <w:r>
              <w:rPr>
                <w:rFonts w:hint="eastAsia"/>
                <w:lang w:eastAsia="zh-CN"/>
              </w:rPr>
              <w:t>correct</w:t>
            </w:r>
            <w:r>
              <w:rPr>
                <w:lang w:eastAsia="zh-CN"/>
              </w:rPr>
              <w:t xml:space="preserve"> </w:t>
            </w:r>
            <w:r>
              <w:rPr>
                <w:rFonts w:hint="eastAsia"/>
                <w:lang w:eastAsia="zh-CN"/>
              </w:rPr>
              <w:t>and</w:t>
            </w:r>
            <w:r>
              <w:rPr>
                <w:lang w:eastAsia="zh-CN"/>
              </w:rPr>
              <w:t xml:space="preserve"> </w:t>
            </w:r>
            <w:r>
              <w:rPr>
                <w:rFonts w:hint="eastAsia"/>
                <w:lang w:eastAsia="zh-CN"/>
              </w:rPr>
              <w:t>consistent</w:t>
            </w:r>
            <w:r>
              <w:rPr>
                <w:lang w:eastAsia="zh-CN"/>
              </w:rPr>
              <w:t xml:space="preserve"> </w:t>
            </w:r>
            <w:r>
              <w:rPr>
                <w:rFonts w:hint="eastAsia"/>
                <w:lang w:eastAsia="zh-CN"/>
              </w:rPr>
              <w:t>with</w:t>
            </w:r>
            <w:r>
              <w:rPr>
                <w:lang w:eastAsia="zh-CN"/>
              </w:rPr>
              <w:t xml:space="preserve"> </w:t>
            </w:r>
            <w:r>
              <w:rPr>
                <w:rFonts w:hint="eastAsia"/>
                <w:lang w:eastAsia="zh-CN"/>
              </w:rPr>
              <w:t>stage</w:t>
            </w:r>
            <w:r>
              <w:rPr>
                <w:lang w:eastAsia="zh-CN"/>
              </w:rPr>
              <w:t xml:space="preserve"> 3</w:t>
            </w:r>
            <w:r>
              <w:rPr>
                <w:rFonts w:hint="eastAsia"/>
                <w:lang w:eastAsia="zh-CN"/>
              </w:rPr>
              <w:t>.</w:t>
            </w:r>
          </w:p>
        </w:tc>
      </w:tr>
      <w:tr w:rsidR="0044504C" w14:paraId="0E1B0963" w14:textId="77777777">
        <w:tc>
          <w:tcPr>
            <w:tcW w:w="2694" w:type="dxa"/>
            <w:gridSpan w:val="2"/>
          </w:tcPr>
          <w:p w14:paraId="4D8588D5" w14:textId="77777777" w:rsidR="0044504C" w:rsidRDefault="0044504C">
            <w:pPr>
              <w:pStyle w:val="CRCoverPage"/>
              <w:spacing w:after="0"/>
              <w:rPr>
                <w:b/>
                <w:i/>
                <w:sz w:val="8"/>
                <w:szCs w:val="8"/>
              </w:rPr>
            </w:pPr>
          </w:p>
        </w:tc>
        <w:tc>
          <w:tcPr>
            <w:tcW w:w="6946" w:type="dxa"/>
            <w:gridSpan w:val="9"/>
          </w:tcPr>
          <w:p w14:paraId="16DF4306" w14:textId="77777777" w:rsidR="0044504C" w:rsidRDefault="0044504C">
            <w:pPr>
              <w:pStyle w:val="CRCoverPage"/>
              <w:spacing w:after="0"/>
              <w:rPr>
                <w:sz w:val="8"/>
                <w:szCs w:val="8"/>
              </w:rPr>
            </w:pPr>
          </w:p>
        </w:tc>
      </w:tr>
      <w:tr w:rsidR="0044504C" w14:paraId="238E91CC" w14:textId="77777777">
        <w:tc>
          <w:tcPr>
            <w:tcW w:w="2694" w:type="dxa"/>
            <w:gridSpan w:val="2"/>
            <w:tcBorders>
              <w:top w:val="single" w:sz="4" w:space="0" w:color="auto"/>
              <w:left w:val="single" w:sz="4" w:space="0" w:color="auto"/>
            </w:tcBorders>
          </w:tcPr>
          <w:p w14:paraId="3E43C407" w14:textId="77777777" w:rsidR="0044504C" w:rsidRDefault="00DF33B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C408B3" w14:textId="77777777" w:rsidR="0044504C" w:rsidRDefault="00DF33B8">
            <w:pPr>
              <w:pStyle w:val="CRCoverPage"/>
              <w:spacing w:after="0"/>
              <w:ind w:left="100"/>
              <w:rPr>
                <w:lang w:eastAsia="zh-CN"/>
              </w:rPr>
            </w:pPr>
            <w:r>
              <w:rPr>
                <w:lang w:eastAsia="zh-CN"/>
              </w:rPr>
              <w:t>9.2.3.1</w:t>
            </w:r>
          </w:p>
        </w:tc>
      </w:tr>
      <w:tr w:rsidR="0044504C" w14:paraId="0004BBA0" w14:textId="77777777">
        <w:tc>
          <w:tcPr>
            <w:tcW w:w="2694" w:type="dxa"/>
            <w:gridSpan w:val="2"/>
            <w:tcBorders>
              <w:left w:val="single" w:sz="4" w:space="0" w:color="auto"/>
            </w:tcBorders>
          </w:tcPr>
          <w:p w14:paraId="2F7BFFA0" w14:textId="77777777" w:rsidR="0044504C" w:rsidRDefault="0044504C">
            <w:pPr>
              <w:pStyle w:val="CRCoverPage"/>
              <w:spacing w:after="0"/>
              <w:rPr>
                <w:b/>
                <w:i/>
                <w:sz w:val="8"/>
                <w:szCs w:val="8"/>
              </w:rPr>
            </w:pPr>
          </w:p>
        </w:tc>
        <w:tc>
          <w:tcPr>
            <w:tcW w:w="6946" w:type="dxa"/>
            <w:gridSpan w:val="9"/>
            <w:tcBorders>
              <w:right w:val="single" w:sz="4" w:space="0" w:color="auto"/>
            </w:tcBorders>
          </w:tcPr>
          <w:p w14:paraId="430A5FA9" w14:textId="77777777" w:rsidR="0044504C" w:rsidRDefault="0044504C">
            <w:pPr>
              <w:pStyle w:val="CRCoverPage"/>
              <w:spacing w:after="0"/>
              <w:rPr>
                <w:sz w:val="8"/>
                <w:szCs w:val="8"/>
              </w:rPr>
            </w:pPr>
          </w:p>
        </w:tc>
      </w:tr>
      <w:tr w:rsidR="0044504C" w14:paraId="3F6374FC" w14:textId="77777777">
        <w:tc>
          <w:tcPr>
            <w:tcW w:w="2694" w:type="dxa"/>
            <w:gridSpan w:val="2"/>
            <w:tcBorders>
              <w:left w:val="single" w:sz="4" w:space="0" w:color="auto"/>
            </w:tcBorders>
          </w:tcPr>
          <w:p w14:paraId="509EABCF" w14:textId="77777777" w:rsidR="0044504C" w:rsidRDefault="0044504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232175D" w14:textId="77777777" w:rsidR="0044504C" w:rsidRDefault="00DF33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73975" w14:textId="77777777" w:rsidR="0044504C" w:rsidRDefault="00DF33B8">
            <w:pPr>
              <w:pStyle w:val="CRCoverPage"/>
              <w:spacing w:after="0"/>
              <w:jc w:val="center"/>
              <w:rPr>
                <w:b/>
                <w:caps/>
              </w:rPr>
            </w:pPr>
            <w:r>
              <w:rPr>
                <w:b/>
                <w:caps/>
              </w:rPr>
              <w:t>N</w:t>
            </w:r>
          </w:p>
        </w:tc>
        <w:tc>
          <w:tcPr>
            <w:tcW w:w="2977" w:type="dxa"/>
            <w:gridSpan w:val="4"/>
          </w:tcPr>
          <w:p w14:paraId="3E23FBEB" w14:textId="77777777" w:rsidR="0044504C" w:rsidRDefault="0044504C">
            <w:pPr>
              <w:pStyle w:val="CRCoverPage"/>
              <w:tabs>
                <w:tab w:val="right" w:pos="2893"/>
              </w:tabs>
              <w:spacing w:after="0"/>
            </w:pPr>
          </w:p>
        </w:tc>
        <w:tc>
          <w:tcPr>
            <w:tcW w:w="3401" w:type="dxa"/>
            <w:gridSpan w:val="3"/>
            <w:tcBorders>
              <w:right w:val="single" w:sz="4" w:space="0" w:color="auto"/>
            </w:tcBorders>
            <w:shd w:val="clear" w:color="FFFF00" w:fill="auto"/>
          </w:tcPr>
          <w:p w14:paraId="05844BFA" w14:textId="77777777" w:rsidR="0044504C" w:rsidRDefault="0044504C">
            <w:pPr>
              <w:pStyle w:val="CRCoverPage"/>
              <w:spacing w:after="0"/>
              <w:ind w:left="99"/>
            </w:pPr>
          </w:p>
        </w:tc>
      </w:tr>
      <w:tr w:rsidR="0044504C" w14:paraId="673728C3" w14:textId="77777777">
        <w:tc>
          <w:tcPr>
            <w:tcW w:w="2694" w:type="dxa"/>
            <w:gridSpan w:val="2"/>
            <w:tcBorders>
              <w:left w:val="single" w:sz="4" w:space="0" w:color="auto"/>
            </w:tcBorders>
          </w:tcPr>
          <w:p w14:paraId="658BC61B" w14:textId="77777777" w:rsidR="0044504C" w:rsidRDefault="00DF33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3BDC7D" w14:textId="77777777" w:rsidR="0044504C" w:rsidRDefault="004450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689B8" w14:textId="77777777" w:rsidR="0044504C" w:rsidRDefault="00DF33B8">
            <w:pPr>
              <w:pStyle w:val="CRCoverPage"/>
              <w:spacing w:after="0"/>
              <w:jc w:val="center"/>
              <w:rPr>
                <w:b/>
                <w:caps/>
              </w:rPr>
            </w:pPr>
            <w:r>
              <w:rPr>
                <w:rFonts w:hint="eastAsia"/>
                <w:b/>
                <w:caps/>
                <w:lang w:eastAsia="zh-CN"/>
              </w:rPr>
              <w:t>X</w:t>
            </w:r>
          </w:p>
        </w:tc>
        <w:tc>
          <w:tcPr>
            <w:tcW w:w="2977" w:type="dxa"/>
            <w:gridSpan w:val="4"/>
          </w:tcPr>
          <w:p w14:paraId="595E174F" w14:textId="77777777" w:rsidR="0044504C" w:rsidRDefault="00DF33B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B105C6" w14:textId="77777777" w:rsidR="0044504C" w:rsidRDefault="00DF33B8">
            <w:pPr>
              <w:pStyle w:val="CRCoverPage"/>
              <w:spacing w:after="0"/>
              <w:ind w:left="99"/>
            </w:pPr>
            <w:r>
              <w:t xml:space="preserve">TS/TR ... CR ... </w:t>
            </w:r>
          </w:p>
        </w:tc>
      </w:tr>
      <w:tr w:rsidR="0044504C" w14:paraId="13519299" w14:textId="77777777">
        <w:tc>
          <w:tcPr>
            <w:tcW w:w="2694" w:type="dxa"/>
            <w:gridSpan w:val="2"/>
            <w:tcBorders>
              <w:left w:val="single" w:sz="4" w:space="0" w:color="auto"/>
            </w:tcBorders>
          </w:tcPr>
          <w:p w14:paraId="4A23A4A5" w14:textId="77777777" w:rsidR="0044504C" w:rsidRDefault="00DF33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7025AE" w14:textId="77777777" w:rsidR="0044504C" w:rsidRDefault="004450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278F2" w14:textId="77777777" w:rsidR="0044504C" w:rsidRDefault="00DF33B8">
            <w:pPr>
              <w:pStyle w:val="CRCoverPage"/>
              <w:spacing w:after="0"/>
              <w:jc w:val="center"/>
              <w:rPr>
                <w:b/>
                <w:caps/>
                <w:lang w:eastAsia="zh-CN"/>
              </w:rPr>
            </w:pPr>
            <w:r>
              <w:rPr>
                <w:rFonts w:hint="eastAsia"/>
                <w:b/>
                <w:caps/>
                <w:lang w:eastAsia="zh-CN"/>
              </w:rPr>
              <w:t>X</w:t>
            </w:r>
          </w:p>
        </w:tc>
        <w:tc>
          <w:tcPr>
            <w:tcW w:w="2977" w:type="dxa"/>
            <w:gridSpan w:val="4"/>
          </w:tcPr>
          <w:p w14:paraId="75C6DBF7" w14:textId="77777777" w:rsidR="0044504C" w:rsidRDefault="00DF33B8">
            <w:pPr>
              <w:pStyle w:val="CRCoverPage"/>
              <w:spacing w:after="0"/>
            </w:pPr>
            <w:r>
              <w:t xml:space="preserve"> Test specifications</w:t>
            </w:r>
          </w:p>
        </w:tc>
        <w:tc>
          <w:tcPr>
            <w:tcW w:w="3401" w:type="dxa"/>
            <w:gridSpan w:val="3"/>
            <w:tcBorders>
              <w:right w:val="single" w:sz="4" w:space="0" w:color="auto"/>
            </w:tcBorders>
            <w:shd w:val="pct30" w:color="FFFF00" w:fill="auto"/>
          </w:tcPr>
          <w:p w14:paraId="68F17CE7" w14:textId="77777777" w:rsidR="0044504C" w:rsidRDefault="00DF33B8">
            <w:pPr>
              <w:pStyle w:val="CRCoverPage"/>
              <w:spacing w:after="0"/>
              <w:ind w:left="99"/>
            </w:pPr>
            <w:r>
              <w:t xml:space="preserve">TS/TR ... CR ... </w:t>
            </w:r>
          </w:p>
        </w:tc>
      </w:tr>
      <w:tr w:rsidR="0044504C" w14:paraId="07AD24C7" w14:textId="77777777">
        <w:tc>
          <w:tcPr>
            <w:tcW w:w="2694" w:type="dxa"/>
            <w:gridSpan w:val="2"/>
            <w:tcBorders>
              <w:left w:val="single" w:sz="4" w:space="0" w:color="auto"/>
            </w:tcBorders>
          </w:tcPr>
          <w:p w14:paraId="3B71A18B" w14:textId="77777777" w:rsidR="0044504C" w:rsidRDefault="00DF33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4F208C" w14:textId="77777777" w:rsidR="0044504C" w:rsidRDefault="004450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0668A" w14:textId="77777777" w:rsidR="0044504C" w:rsidRDefault="00DF33B8">
            <w:pPr>
              <w:pStyle w:val="CRCoverPage"/>
              <w:spacing w:after="0"/>
              <w:jc w:val="center"/>
              <w:rPr>
                <w:b/>
                <w:caps/>
                <w:lang w:eastAsia="zh-CN"/>
              </w:rPr>
            </w:pPr>
            <w:r>
              <w:rPr>
                <w:rFonts w:hint="eastAsia"/>
                <w:b/>
                <w:caps/>
                <w:lang w:eastAsia="zh-CN"/>
              </w:rPr>
              <w:t>X</w:t>
            </w:r>
          </w:p>
        </w:tc>
        <w:tc>
          <w:tcPr>
            <w:tcW w:w="2977" w:type="dxa"/>
            <w:gridSpan w:val="4"/>
          </w:tcPr>
          <w:p w14:paraId="5B8A8124" w14:textId="77777777" w:rsidR="0044504C" w:rsidRDefault="00DF33B8">
            <w:pPr>
              <w:pStyle w:val="CRCoverPage"/>
              <w:spacing w:after="0"/>
            </w:pPr>
            <w:r>
              <w:t xml:space="preserve"> O&amp;M Specifications</w:t>
            </w:r>
          </w:p>
        </w:tc>
        <w:tc>
          <w:tcPr>
            <w:tcW w:w="3401" w:type="dxa"/>
            <w:gridSpan w:val="3"/>
            <w:tcBorders>
              <w:right w:val="single" w:sz="4" w:space="0" w:color="auto"/>
            </w:tcBorders>
            <w:shd w:val="pct30" w:color="FFFF00" w:fill="auto"/>
          </w:tcPr>
          <w:p w14:paraId="6B892714" w14:textId="77777777" w:rsidR="0044504C" w:rsidRDefault="00DF33B8">
            <w:pPr>
              <w:pStyle w:val="CRCoverPage"/>
              <w:spacing w:after="0"/>
              <w:ind w:left="99"/>
            </w:pPr>
            <w:r>
              <w:t xml:space="preserve">TS/TR ... CR ... </w:t>
            </w:r>
          </w:p>
        </w:tc>
      </w:tr>
      <w:tr w:rsidR="0044504C" w14:paraId="5A436A6C" w14:textId="77777777">
        <w:tc>
          <w:tcPr>
            <w:tcW w:w="2694" w:type="dxa"/>
            <w:gridSpan w:val="2"/>
            <w:tcBorders>
              <w:left w:val="single" w:sz="4" w:space="0" w:color="auto"/>
            </w:tcBorders>
          </w:tcPr>
          <w:p w14:paraId="1868992C" w14:textId="77777777" w:rsidR="0044504C" w:rsidRDefault="0044504C">
            <w:pPr>
              <w:pStyle w:val="CRCoverPage"/>
              <w:spacing w:after="0"/>
              <w:rPr>
                <w:b/>
                <w:i/>
              </w:rPr>
            </w:pPr>
          </w:p>
        </w:tc>
        <w:tc>
          <w:tcPr>
            <w:tcW w:w="6946" w:type="dxa"/>
            <w:gridSpan w:val="9"/>
            <w:tcBorders>
              <w:right w:val="single" w:sz="4" w:space="0" w:color="auto"/>
            </w:tcBorders>
          </w:tcPr>
          <w:p w14:paraId="7FC8ED45" w14:textId="77777777" w:rsidR="0044504C" w:rsidRDefault="0044504C">
            <w:pPr>
              <w:pStyle w:val="CRCoverPage"/>
              <w:spacing w:after="0"/>
            </w:pPr>
          </w:p>
        </w:tc>
      </w:tr>
      <w:tr w:rsidR="0044504C" w14:paraId="7B194F05" w14:textId="77777777">
        <w:tc>
          <w:tcPr>
            <w:tcW w:w="2694" w:type="dxa"/>
            <w:gridSpan w:val="2"/>
            <w:tcBorders>
              <w:left w:val="single" w:sz="4" w:space="0" w:color="auto"/>
              <w:bottom w:val="single" w:sz="4" w:space="0" w:color="auto"/>
            </w:tcBorders>
          </w:tcPr>
          <w:p w14:paraId="6756A2E6" w14:textId="77777777" w:rsidR="0044504C" w:rsidRDefault="00DF33B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1B44074" w14:textId="77777777" w:rsidR="0044504C" w:rsidRDefault="0044504C">
            <w:pPr>
              <w:pStyle w:val="CRCoverPage"/>
              <w:spacing w:after="0"/>
              <w:ind w:left="100"/>
            </w:pPr>
          </w:p>
        </w:tc>
      </w:tr>
      <w:tr w:rsidR="0044504C" w14:paraId="63031E02" w14:textId="77777777">
        <w:tc>
          <w:tcPr>
            <w:tcW w:w="2694" w:type="dxa"/>
            <w:gridSpan w:val="2"/>
            <w:tcBorders>
              <w:top w:val="single" w:sz="4" w:space="0" w:color="auto"/>
              <w:bottom w:val="single" w:sz="4" w:space="0" w:color="auto"/>
            </w:tcBorders>
          </w:tcPr>
          <w:p w14:paraId="14F96B75" w14:textId="77777777" w:rsidR="0044504C" w:rsidRDefault="0044504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C1CA1" w14:textId="77777777" w:rsidR="0044504C" w:rsidRDefault="0044504C">
            <w:pPr>
              <w:pStyle w:val="CRCoverPage"/>
              <w:spacing w:after="0"/>
              <w:ind w:left="100"/>
              <w:rPr>
                <w:sz w:val="8"/>
                <w:szCs w:val="8"/>
              </w:rPr>
            </w:pPr>
          </w:p>
        </w:tc>
      </w:tr>
      <w:tr w:rsidR="0044504C" w14:paraId="5453D4BC" w14:textId="77777777">
        <w:tc>
          <w:tcPr>
            <w:tcW w:w="2694" w:type="dxa"/>
            <w:gridSpan w:val="2"/>
            <w:tcBorders>
              <w:top w:val="single" w:sz="4" w:space="0" w:color="auto"/>
              <w:left w:val="single" w:sz="4" w:space="0" w:color="auto"/>
              <w:bottom w:val="single" w:sz="4" w:space="0" w:color="auto"/>
            </w:tcBorders>
          </w:tcPr>
          <w:p w14:paraId="09A3248C" w14:textId="77777777" w:rsidR="0044504C" w:rsidRDefault="00DF33B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BDBEF6" w14:textId="77777777" w:rsidR="0044504C" w:rsidRDefault="0044504C">
            <w:pPr>
              <w:pStyle w:val="CRCoverPage"/>
              <w:spacing w:after="0"/>
              <w:ind w:left="100"/>
            </w:pPr>
          </w:p>
        </w:tc>
      </w:tr>
    </w:tbl>
    <w:p w14:paraId="2F150352" w14:textId="77777777" w:rsidR="0044504C" w:rsidRDefault="0044504C">
      <w:pPr>
        <w:pStyle w:val="CRCoverPage"/>
        <w:spacing w:after="0"/>
        <w:rPr>
          <w:sz w:val="8"/>
          <w:szCs w:val="8"/>
        </w:rPr>
      </w:pPr>
    </w:p>
    <w:p w14:paraId="7E097322" w14:textId="77777777" w:rsidR="0044504C" w:rsidRDefault="0044504C">
      <w:pPr>
        <w:sectPr w:rsidR="0044504C">
          <w:headerReference w:type="even" r:id="rId13"/>
          <w:footnotePr>
            <w:numRestart w:val="eachSect"/>
          </w:footnotePr>
          <w:pgSz w:w="11907" w:h="16840"/>
          <w:pgMar w:top="1418" w:right="1134" w:bottom="1134" w:left="1134" w:header="680" w:footer="567" w:gutter="0"/>
          <w:cols w:space="720"/>
        </w:sectPr>
      </w:pPr>
    </w:p>
    <w:p w14:paraId="4B92CD1F" w14:textId="77777777" w:rsidR="0044504C" w:rsidRDefault="00DF33B8">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5" w:name="_Toc68014717"/>
      <w:bookmarkStart w:id="6" w:name="_Toc60776777"/>
      <w:r>
        <w:rPr>
          <w:rFonts w:eastAsia="等线" w:hint="eastAsia"/>
          <w:sz w:val="24"/>
          <w:lang w:eastAsia="zh-CN"/>
        </w:rPr>
        <w:lastRenderedPageBreak/>
        <w:t>S</w:t>
      </w:r>
      <w:r>
        <w:rPr>
          <w:rFonts w:eastAsia="等线"/>
          <w:sz w:val="24"/>
          <w:lang w:eastAsia="zh-CN"/>
        </w:rPr>
        <w:t>tart</w:t>
      </w:r>
      <w:r>
        <w:rPr>
          <w:rFonts w:eastAsia="DotumChe"/>
          <w:sz w:val="24"/>
        </w:rPr>
        <w:t xml:space="preserve"> of changes</w:t>
      </w:r>
      <w:bookmarkEnd w:id="5"/>
      <w:bookmarkEnd w:id="6"/>
    </w:p>
    <w:p w14:paraId="7DB1451F" w14:textId="73E2253F" w:rsidR="00EF21D7" w:rsidRPr="00E74BB7" w:rsidRDefault="00EF21D7" w:rsidP="00EF21D7">
      <w:pPr>
        <w:pStyle w:val="3"/>
      </w:pPr>
      <w:bookmarkStart w:id="7" w:name="_Toc29376060"/>
      <w:bookmarkStart w:id="8" w:name="_Toc37231951"/>
      <w:bookmarkStart w:id="9" w:name="_Toc46502006"/>
      <w:bookmarkStart w:id="10" w:name="_Toc51971354"/>
      <w:bookmarkStart w:id="11" w:name="_Toc52551337"/>
      <w:bookmarkStart w:id="12" w:name="_Toc124535580"/>
      <w:r w:rsidRPr="00E74BB7">
        <w:t>9.2.3</w:t>
      </w:r>
      <w:r w:rsidRPr="00E74BB7">
        <w:tab/>
        <w:t>Mobility in RRC_CONNECTED</w:t>
      </w:r>
      <w:bookmarkEnd w:id="7"/>
      <w:bookmarkEnd w:id="8"/>
      <w:bookmarkEnd w:id="9"/>
      <w:bookmarkEnd w:id="10"/>
      <w:bookmarkEnd w:id="11"/>
      <w:bookmarkEnd w:id="12"/>
    </w:p>
    <w:p w14:paraId="14B59EA4" w14:textId="77777777" w:rsidR="00EF21D7" w:rsidRPr="00E74BB7" w:rsidRDefault="00EF21D7" w:rsidP="00EF21D7">
      <w:pPr>
        <w:pStyle w:val="4"/>
      </w:pPr>
      <w:bookmarkStart w:id="13" w:name="_Toc20387981"/>
      <w:bookmarkStart w:id="14" w:name="_Toc29376061"/>
      <w:bookmarkStart w:id="15" w:name="_Toc37231952"/>
      <w:bookmarkStart w:id="16" w:name="_Toc46502007"/>
      <w:bookmarkStart w:id="17" w:name="_Toc51971355"/>
      <w:bookmarkStart w:id="18" w:name="_Toc52551338"/>
      <w:bookmarkStart w:id="19" w:name="_Toc124535581"/>
      <w:r w:rsidRPr="00E74BB7">
        <w:t>9.2.3.1</w:t>
      </w:r>
      <w:r w:rsidRPr="00E74BB7">
        <w:tab/>
        <w:t>Overview</w:t>
      </w:r>
      <w:bookmarkEnd w:id="13"/>
      <w:bookmarkEnd w:id="14"/>
      <w:bookmarkEnd w:id="15"/>
      <w:bookmarkEnd w:id="16"/>
      <w:bookmarkEnd w:id="17"/>
      <w:bookmarkEnd w:id="18"/>
      <w:bookmarkEnd w:id="19"/>
    </w:p>
    <w:p w14:paraId="1693AE1B" w14:textId="77777777" w:rsidR="00EF21D7" w:rsidRPr="00E74BB7" w:rsidRDefault="00EF21D7" w:rsidP="00EF21D7">
      <w:r w:rsidRPr="00E74BB7">
        <w:t>Network controlled mobility applies to UEs in RRC_CONNECTED and is categorized into two types of mobility: cell level mobility and beam level mobility.</w:t>
      </w:r>
    </w:p>
    <w:p w14:paraId="3A8B01F3" w14:textId="77777777" w:rsidR="00EF21D7" w:rsidRPr="00E74BB7" w:rsidRDefault="00EF21D7" w:rsidP="00EF21D7">
      <w:r w:rsidRPr="00E74BB7">
        <w:rPr>
          <w:b/>
        </w:rPr>
        <w:t>Cell Level Mobility</w:t>
      </w:r>
      <w:r w:rsidRPr="00E74BB7">
        <w:t xml:space="preserve"> requires explicit RRC signalling to be triggered, i.e. handover. For inter-gNB handover, the signalling procedures consist of at least the following elemental components illustrated in Figure 9.2.3.1-1:</w:t>
      </w:r>
    </w:p>
    <w:p w14:paraId="01D68D57" w14:textId="77777777" w:rsidR="00EF21D7" w:rsidRPr="00E74BB7" w:rsidRDefault="00EF21D7" w:rsidP="00EF21D7">
      <w:pPr>
        <w:pStyle w:val="TH"/>
      </w:pPr>
      <w:r w:rsidRPr="00E74BB7">
        <w:rPr>
          <w:noProof/>
        </w:rPr>
        <w:object w:dxaOrig="9360" w:dyaOrig="4140" w14:anchorId="75BA0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55.3pt" o:ole="">
            <v:imagedata r:id="rId14" o:title=""/>
          </v:shape>
          <o:OLEObject Type="Embed" ProgID="Mscgen.Chart" ShapeID="_x0000_i1025" DrawAspect="Content" ObjectID="_1738157365" r:id="rId15"/>
        </w:object>
      </w:r>
    </w:p>
    <w:p w14:paraId="1EF8EFB7" w14:textId="77777777" w:rsidR="00EF21D7" w:rsidRPr="00E74BB7" w:rsidRDefault="00EF21D7" w:rsidP="00EF21D7">
      <w:pPr>
        <w:pStyle w:val="TF"/>
      </w:pPr>
      <w:r w:rsidRPr="00E74BB7">
        <w:t>Figure 9.2.3.1-1: Inter-gNB handover procedures</w:t>
      </w:r>
    </w:p>
    <w:p w14:paraId="4F11004C" w14:textId="77777777" w:rsidR="00EF21D7" w:rsidRPr="00E74BB7" w:rsidRDefault="00EF21D7" w:rsidP="00EF21D7">
      <w:pPr>
        <w:pStyle w:val="B1"/>
      </w:pPr>
      <w:r w:rsidRPr="00E74BB7">
        <w:t>1.</w:t>
      </w:r>
      <w:r w:rsidRPr="00E74BB7">
        <w:tab/>
        <w:t xml:space="preserve">The source gNB initiates handover and issues a HANDOVER REQUEST over the </w:t>
      </w:r>
      <w:proofErr w:type="spellStart"/>
      <w:r w:rsidRPr="00E74BB7">
        <w:t>Xn</w:t>
      </w:r>
      <w:proofErr w:type="spellEnd"/>
      <w:r w:rsidRPr="00E74BB7">
        <w:t xml:space="preserve"> interface.</w:t>
      </w:r>
    </w:p>
    <w:p w14:paraId="5A4532A8" w14:textId="77777777" w:rsidR="00EF21D7" w:rsidRPr="00E74BB7" w:rsidRDefault="00EF21D7" w:rsidP="00EF21D7">
      <w:pPr>
        <w:pStyle w:val="B1"/>
      </w:pPr>
      <w:r w:rsidRPr="00E74BB7">
        <w:t>2.</w:t>
      </w:r>
      <w:r w:rsidRPr="00E74BB7">
        <w:tab/>
        <w:t>The target gNB performs admission control and provides the new RRC configuration as part of the HANDOVER REQUEST ACKNOWLEDGE.</w:t>
      </w:r>
    </w:p>
    <w:p w14:paraId="2BB54913" w14:textId="77777777" w:rsidR="00EF21D7" w:rsidRPr="00E74BB7" w:rsidRDefault="00EF21D7" w:rsidP="00EF21D7">
      <w:pPr>
        <w:pStyle w:val="B1"/>
      </w:pPr>
      <w:r w:rsidRPr="00E74BB7">
        <w:t>3.</w:t>
      </w:r>
      <w:r w:rsidRPr="00E74BB7">
        <w:tab/>
        <w:t xml:space="preserve">The source gNB provides the RRC configuration to the UE by forwarding the </w:t>
      </w:r>
      <w:proofErr w:type="spellStart"/>
      <w:r w:rsidRPr="00E74BB7">
        <w:rPr>
          <w:i/>
        </w:rPr>
        <w:t>RRCReconfiguration</w:t>
      </w:r>
      <w:proofErr w:type="spellEnd"/>
      <w:r w:rsidRPr="00E74BB7">
        <w:t xml:space="preserve"> message received in the HANDOVER REQUEST ACKNOWLEDGE. The </w:t>
      </w:r>
      <w:proofErr w:type="spellStart"/>
      <w:r w:rsidRPr="00E74BB7">
        <w:rPr>
          <w:i/>
        </w:rPr>
        <w:t>RRCReconfiguration</w:t>
      </w:r>
      <w:proofErr w:type="spellEnd"/>
      <w:r w:rsidRPr="00E74BB7">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E74BB7">
        <w:rPr>
          <w:i/>
        </w:rPr>
        <w:t>RRCReconfiguration</w:t>
      </w:r>
      <w:proofErr w:type="spellEnd"/>
      <w:r w:rsidRPr="00E74BB7">
        <w:t xml:space="preserve"> message. The access information to the target cell may include beam specific information, if any.</w:t>
      </w:r>
    </w:p>
    <w:p w14:paraId="64C122E9" w14:textId="77777777" w:rsidR="00EF21D7" w:rsidRPr="00E74BB7" w:rsidRDefault="00EF21D7" w:rsidP="00EF21D7">
      <w:pPr>
        <w:pStyle w:val="B1"/>
      </w:pPr>
      <w:r w:rsidRPr="00E74BB7">
        <w:t>4.</w:t>
      </w:r>
      <w:r w:rsidRPr="00E74BB7">
        <w:tab/>
        <w:t xml:space="preserve">The UE moves the RRC connection to the target gNB and replies with the </w:t>
      </w:r>
      <w:proofErr w:type="spellStart"/>
      <w:r w:rsidRPr="00E74BB7">
        <w:rPr>
          <w:i/>
        </w:rPr>
        <w:t>RRCReconfigurationComplete</w:t>
      </w:r>
      <w:proofErr w:type="spellEnd"/>
      <w:r w:rsidRPr="00E74BB7">
        <w:t>.</w:t>
      </w:r>
    </w:p>
    <w:p w14:paraId="606529A5" w14:textId="77777777" w:rsidR="00EF21D7" w:rsidRPr="00E74BB7" w:rsidRDefault="00EF21D7" w:rsidP="00EF21D7">
      <w:pPr>
        <w:pStyle w:val="NO"/>
      </w:pPr>
      <w:r w:rsidRPr="00E74BB7">
        <w:t>NOTE 1:</w:t>
      </w:r>
      <w:r w:rsidRPr="00E74BB7">
        <w:tab/>
        <w:t>User Data can also be sent in step 4 if the grant allows.</w:t>
      </w:r>
    </w:p>
    <w:p w14:paraId="23FB9974" w14:textId="77777777" w:rsidR="00EF21D7" w:rsidRPr="00E74BB7" w:rsidRDefault="00EF21D7" w:rsidP="00EF21D7">
      <w:r w:rsidRPr="00E74BB7">
        <w:t xml:space="preserve">In case of DAPS handover, the UE continues the downlink user data reception from the source gNB until releasing the source cell and continues the uplink user data transmission to the source gNB until successful </w:t>
      </w:r>
      <w:proofErr w:type="gramStart"/>
      <w:r w:rsidRPr="00E74BB7">
        <w:t>random access</w:t>
      </w:r>
      <w:proofErr w:type="gramEnd"/>
      <w:r w:rsidRPr="00E74BB7">
        <w:t xml:space="preserve"> procedure to the target gNB.</w:t>
      </w:r>
    </w:p>
    <w:p w14:paraId="063AA9F2" w14:textId="77777777" w:rsidR="00EF21D7" w:rsidRPr="00E74BB7" w:rsidRDefault="00EF21D7" w:rsidP="00EF21D7">
      <w:r w:rsidRPr="00E74BB7">
        <w:t xml:space="preserve">Only </w:t>
      </w:r>
      <w:r w:rsidRPr="00E74BB7">
        <w:rPr>
          <w:rFonts w:eastAsia="Yu Mincho"/>
        </w:rPr>
        <w:t xml:space="preserve">source and target </w:t>
      </w:r>
      <w:proofErr w:type="spellStart"/>
      <w:r w:rsidRPr="00E74BB7">
        <w:t>PCell</w:t>
      </w:r>
      <w:proofErr w:type="spellEnd"/>
      <w:r w:rsidRPr="00E74BB7">
        <w:t xml:space="preserve"> </w:t>
      </w:r>
      <w:r w:rsidRPr="00E74BB7">
        <w:rPr>
          <w:rFonts w:eastAsia="Yu Mincho"/>
        </w:rPr>
        <w:t>are used</w:t>
      </w:r>
      <w:r w:rsidRPr="00E74BB7">
        <w:t xml:space="preserve"> during DAPS handover. CA, DC, SUL, multi-TRP</w:t>
      </w:r>
      <w:r w:rsidRPr="00E74BB7">
        <w:rPr>
          <w:rFonts w:eastAsia="宋体"/>
          <w:lang w:eastAsia="zh-CN"/>
        </w:rPr>
        <w:t xml:space="preserve">, EHC, CHO, NR </w:t>
      </w:r>
      <w:proofErr w:type="spellStart"/>
      <w:r w:rsidRPr="00E74BB7">
        <w:rPr>
          <w:rFonts w:eastAsia="宋体"/>
          <w:lang w:eastAsia="zh-CN"/>
        </w:rPr>
        <w:t>sidelink</w:t>
      </w:r>
      <w:proofErr w:type="spellEnd"/>
      <w:r w:rsidRPr="00E74BB7">
        <w:rPr>
          <w:rFonts w:eastAsia="宋体"/>
          <w:lang w:eastAsia="zh-CN"/>
        </w:rPr>
        <w:t xml:space="preserve"> configurations and V2X </w:t>
      </w:r>
      <w:proofErr w:type="spellStart"/>
      <w:r w:rsidRPr="00E74BB7">
        <w:rPr>
          <w:rFonts w:eastAsia="宋体"/>
          <w:lang w:eastAsia="zh-CN"/>
        </w:rPr>
        <w:t>sidelink</w:t>
      </w:r>
      <w:proofErr w:type="spellEnd"/>
      <w:r w:rsidRPr="00E74BB7">
        <w:rPr>
          <w:rFonts w:eastAsia="宋体"/>
          <w:lang w:eastAsia="zh-CN"/>
        </w:rPr>
        <w:t xml:space="preserve"> configurations</w:t>
      </w:r>
      <w:r w:rsidRPr="00E74BB7">
        <w:t xml:space="preserve"> are released by the source gNB before the handover command is sent to the UE and are not configured by the target gNB until the DAPS handover has completed (i.e. at earliest in the same message that releases the source </w:t>
      </w:r>
      <w:proofErr w:type="spellStart"/>
      <w:r w:rsidRPr="00E74BB7">
        <w:t>PCell</w:t>
      </w:r>
      <w:proofErr w:type="spellEnd"/>
      <w:r w:rsidRPr="00E74BB7">
        <w:t>).</w:t>
      </w:r>
    </w:p>
    <w:p w14:paraId="1396623D" w14:textId="6A74ECF4" w:rsidR="00EF21D7" w:rsidRPr="00E74BB7" w:rsidRDefault="00EF21D7" w:rsidP="00EF21D7">
      <w:r w:rsidRPr="00E74BB7">
        <w:t>The handover mechanism triggered by RRC requires the UE at least to reset the MAC entity</w:t>
      </w:r>
      <w:ins w:id="20" w:author="vivo" w:date="2023-02-16T16:43:00Z">
        <w:r>
          <w:rPr>
            <w:rFonts w:hint="eastAsia"/>
            <w:lang w:eastAsia="zh-CN"/>
          </w:rPr>
          <w:t>,</w:t>
        </w:r>
        <w:r>
          <w:rPr>
            <w:lang w:eastAsia="zh-CN"/>
          </w:rPr>
          <w:t xml:space="preserve"> </w:t>
        </w:r>
      </w:ins>
      <w:del w:id="21" w:author="vivo" w:date="2023-02-16T16:43:00Z">
        <w:r w:rsidRPr="00E74BB7" w:rsidDel="00EF21D7">
          <w:delText xml:space="preserve"> </w:delText>
        </w:r>
      </w:del>
      <w:r w:rsidRPr="00E74BB7">
        <w:t>and re-establish RLC</w:t>
      </w:r>
      <w:ins w:id="22" w:author="vivo" w:date="2023-02-16T16:43:00Z">
        <w:r>
          <w:t xml:space="preserve"> if the corresponding PSCP enti</w:t>
        </w:r>
      </w:ins>
      <w:ins w:id="23" w:author="vivo" w:date="2023-02-16T16:44:00Z">
        <w:r>
          <w:t>ty is re-established or initiates a data rec</w:t>
        </w:r>
      </w:ins>
      <w:ins w:id="24" w:author="vivo" w:date="2023-02-16T16:45:00Z">
        <w:r>
          <w:t>overy procedure</w:t>
        </w:r>
      </w:ins>
      <w:r w:rsidRPr="00E74BB7">
        <w:t>, except for DAPS handover, where upon reception of the handover command, the UE:</w:t>
      </w:r>
    </w:p>
    <w:p w14:paraId="0B436FEB" w14:textId="77777777" w:rsidR="00EF21D7" w:rsidRPr="00E74BB7" w:rsidRDefault="00EF21D7" w:rsidP="00EF21D7">
      <w:pPr>
        <w:pStyle w:val="B1"/>
      </w:pPr>
      <w:r w:rsidRPr="00E74BB7">
        <w:t>-</w:t>
      </w:r>
      <w:r w:rsidRPr="00E74BB7">
        <w:tab/>
        <w:t>Creates a MAC entity for target;</w:t>
      </w:r>
    </w:p>
    <w:p w14:paraId="35292EDD" w14:textId="77777777" w:rsidR="00EF21D7" w:rsidRPr="00E74BB7" w:rsidRDefault="00EF21D7" w:rsidP="00EF21D7">
      <w:pPr>
        <w:pStyle w:val="B1"/>
      </w:pPr>
      <w:r w:rsidRPr="00E74BB7">
        <w:t>-</w:t>
      </w:r>
      <w:r w:rsidRPr="00E74BB7">
        <w:tab/>
        <w:t>Establishes the RLC entity and an associated DTCH logical channel for target for each DRB configured with DAPS;</w:t>
      </w:r>
    </w:p>
    <w:p w14:paraId="07F7995F" w14:textId="77777777" w:rsidR="00EF21D7" w:rsidRPr="00E74BB7" w:rsidRDefault="00EF21D7" w:rsidP="00EF21D7">
      <w:pPr>
        <w:pStyle w:val="B1"/>
      </w:pPr>
      <w:bookmarkStart w:id="25" w:name="_Hlk22837273"/>
      <w:r w:rsidRPr="00E74BB7">
        <w:lastRenderedPageBreak/>
        <w:t>-</w:t>
      </w:r>
      <w:r w:rsidRPr="00E74BB7">
        <w:tab/>
        <w:t>For each DRB configured with DAPS, reconfigures the PDCP entity with separate security and ROHC functions for source and target and associates them with the RLC entities configured by source and target respectively;</w:t>
      </w:r>
    </w:p>
    <w:bookmarkEnd w:id="25"/>
    <w:p w14:paraId="40C3971F" w14:textId="77777777" w:rsidR="00EF21D7" w:rsidRPr="00E74BB7" w:rsidRDefault="00EF21D7" w:rsidP="00EF21D7">
      <w:pPr>
        <w:pStyle w:val="B1"/>
      </w:pPr>
      <w:r w:rsidRPr="00E74BB7">
        <w:t>-</w:t>
      </w:r>
      <w:r w:rsidRPr="00E74BB7">
        <w:tab/>
        <w:t>Retains the rest of the source configurations until release of the source.</w:t>
      </w:r>
    </w:p>
    <w:p w14:paraId="2A895049" w14:textId="77777777" w:rsidR="00EF21D7" w:rsidRPr="00E74BB7" w:rsidRDefault="00EF21D7" w:rsidP="00EF21D7">
      <w:pPr>
        <w:pStyle w:val="NO"/>
        <w:rPr>
          <w:lang w:eastAsia="zh-CN"/>
        </w:rPr>
      </w:pPr>
      <w:r w:rsidRPr="00E74BB7">
        <w:t>NOTE 2:</w:t>
      </w:r>
      <w:r w:rsidRPr="00E74BB7">
        <w:tab/>
        <w:t>Void.</w:t>
      </w:r>
    </w:p>
    <w:p w14:paraId="70D9DA0E" w14:textId="77777777" w:rsidR="00EF21D7" w:rsidRPr="00E74BB7" w:rsidRDefault="00EF21D7" w:rsidP="00EF21D7">
      <w:pPr>
        <w:pStyle w:val="NO"/>
      </w:pPr>
      <w:r w:rsidRPr="00E74BB7">
        <w:t>NOTE 3:</w:t>
      </w:r>
      <w:r w:rsidRPr="00E74BB7">
        <w:tab/>
        <w:t>Void.</w:t>
      </w:r>
    </w:p>
    <w:p w14:paraId="708F4D9C" w14:textId="58C97F2D" w:rsidR="00EF21D7" w:rsidRPr="00E74BB7" w:rsidRDefault="00EF21D7" w:rsidP="00EF21D7">
      <w:r w:rsidRPr="00E74BB7">
        <w:rPr>
          <w:lang w:eastAsia="zh-CN"/>
        </w:rPr>
        <w:t>RRC managed handovers with and without PDCP entity re-establishment are both supported.</w:t>
      </w:r>
      <w:r w:rsidRPr="00E74BB7">
        <w:t xml:space="preserve"> For DRBs using RLC AM mode, PDCP can either be re-established together with a security key change or </w:t>
      </w:r>
      <w:ins w:id="26" w:author="vivo" w:date="2023-02-16T16:47:00Z">
        <w:r>
          <w:t xml:space="preserve">optionally </w:t>
        </w:r>
      </w:ins>
      <w:r w:rsidRPr="00E74BB7">
        <w:t>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44A143B2" w14:textId="77777777" w:rsidR="00EF21D7" w:rsidRPr="00E74BB7" w:rsidRDefault="00EF21D7" w:rsidP="00EF21D7">
      <w:r w:rsidRPr="00E74BB7">
        <w:t>Data forwarding, in-sequence delivery and duplication avoidance at handover can be guaranteed when the target gNB uses the same DRB configuration as the source gNB.</w:t>
      </w:r>
    </w:p>
    <w:p w14:paraId="79AEDE66" w14:textId="77777777" w:rsidR="00EF21D7" w:rsidRPr="00E74BB7" w:rsidRDefault="00EF21D7" w:rsidP="00EF21D7">
      <w:pPr>
        <w:rPr>
          <w:lang w:eastAsia="en-GB"/>
        </w:rPr>
      </w:pPr>
      <w:r w:rsidRPr="00E74BB7">
        <w:t>Timer based handover failure procedure is supported in NR. RRC connection re-establishment procedure is used for recovering from handover failure except in certain CHO or DAPS handover scenarios:</w:t>
      </w:r>
    </w:p>
    <w:p w14:paraId="4496EDFC" w14:textId="77777777" w:rsidR="00EF21D7" w:rsidRPr="00E74BB7" w:rsidRDefault="00EF21D7" w:rsidP="00EF21D7">
      <w:pPr>
        <w:pStyle w:val="B1"/>
      </w:pPr>
      <w:r w:rsidRPr="00E74BB7">
        <w:t>-</w:t>
      </w:r>
      <w:r w:rsidRPr="00E74BB7">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6D34AAFF" w14:textId="77777777" w:rsidR="00EF21D7" w:rsidRPr="00E74BB7" w:rsidRDefault="00EF21D7" w:rsidP="00EF21D7">
      <w:pPr>
        <w:pStyle w:val="B1"/>
      </w:pPr>
      <w:r w:rsidRPr="00E74BB7">
        <w:t>-</w:t>
      </w:r>
      <w:r w:rsidRPr="00E74BB7">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1890D94C" w14:textId="77777777" w:rsidR="00EF21D7" w:rsidRPr="00E74BB7" w:rsidRDefault="00EF21D7" w:rsidP="00EF21D7">
      <w:pPr>
        <w:rPr>
          <w:lang w:eastAsia="zh-CN"/>
        </w:rPr>
      </w:pPr>
      <w:r w:rsidRPr="00E74BB7">
        <w:rPr>
          <w:lang w:eastAsia="zh-CN"/>
        </w:rPr>
        <w:t>DAPS handover for FR2 to FR2 case is not supported in this release of the specification.</w:t>
      </w:r>
    </w:p>
    <w:p w14:paraId="07ECF861" w14:textId="77777777" w:rsidR="00EF21D7" w:rsidRPr="00E74BB7" w:rsidRDefault="00EF21D7" w:rsidP="00EF21D7">
      <w:r w:rsidRPr="00E74BB7">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29014475" w14:textId="242982AE" w:rsidR="00EF21D7" w:rsidRDefault="00EF21D7" w:rsidP="00EF21D7">
      <w:r w:rsidRPr="00E74BB7">
        <w:rPr>
          <w:b/>
        </w:rPr>
        <w:t xml:space="preserve">Beam Level Mobility </w:t>
      </w:r>
      <w:r w:rsidRPr="00E74BB7">
        <w:t>does not require explicit RRC signalling to be triggered. The gNB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678703FB" w14:textId="24F0D65F" w:rsidR="00EF21D7" w:rsidRPr="00E74BB7" w:rsidRDefault="00EF21D7" w:rsidP="00EF21D7">
      <w:r w:rsidRPr="00E74BB7">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465B1222" w14:textId="77777777" w:rsidR="0044504C" w:rsidRDefault="00DF33B8">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End of changes</w:t>
      </w:r>
    </w:p>
    <w:sectPr w:rsidR="0044504C">
      <w:headerReference w:type="even" r:id="rId16"/>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84021" w14:textId="77777777" w:rsidR="000772C2" w:rsidRDefault="000772C2">
      <w:pPr>
        <w:spacing w:after="0"/>
      </w:pPr>
      <w:r>
        <w:separator/>
      </w:r>
    </w:p>
  </w:endnote>
  <w:endnote w:type="continuationSeparator" w:id="0">
    <w:p w14:paraId="2180C01C" w14:textId="77777777" w:rsidR="000772C2" w:rsidRDefault="000772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otu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696E1" w14:textId="77777777" w:rsidR="000772C2" w:rsidRDefault="000772C2">
      <w:pPr>
        <w:spacing w:after="0"/>
      </w:pPr>
      <w:r>
        <w:separator/>
      </w:r>
    </w:p>
  </w:footnote>
  <w:footnote w:type="continuationSeparator" w:id="0">
    <w:p w14:paraId="3FB30CD2" w14:textId="77777777" w:rsidR="000772C2" w:rsidRDefault="000772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F61D8" w14:textId="77777777" w:rsidR="0044504C" w:rsidRDefault="00DF33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1BB2B" w14:textId="77777777" w:rsidR="0044504C" w:rsidRDefault="00DF33B8">
    <w:r>
      <w:t xml:space="preserve">Page </w:t>
    </w:r>
    <w:r>
      <w:fldChar w:fldCharType="begin"/>
    </w:r>
    <w:r>
      <w:instrText>PAGE</w:instrText>
    </w:r>
    <w:r>
      <w:fldChar w:fldCharType="separate"/>
    </w:r>
    <w:r>
      <w:t>1</w:t>
    </w:r>
    <w:r>
      <w:fldChar w:fldCharType="end"/>
    </w:r>
    <w:r>
      <w:br/>
    </w:r>
  </w:p>
  <w:p w14:paraId="66060928" w14:textId="77777777" w:rsidR="0044504C" w:rsidRDefault="004450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9B67B3"/>
    <w:multiLevelType w:val="multilevel"/>
    <w:tmpl w:val="4A9B67B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C645AE3"/>
    <w:multiLevelType w:val="multilevel"/>
    <w:tmpl w:val="7C645AE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xMDY3MjM0Mjc2MjBQ0lEKTi0uzszPAykwsqwFAOqpgZktAAAA"/>
  </w:docVars>
  <w:rsids>
    <w:rsidRoot w:val="00022E4A"/>
    <w:rsid w:val="0000238B"/>
    <w:rsid w:val="00003219"/>
    <w:rsid w:val="00022E4A"/>
    <w:rsid w:val="000772C2"/>
    <w:rsid w:val="00094D92"/>
    <w:rsid w:val="000973A1"/>
    <w:rsid w:val="000A15FE"/>
    <w:rsid w:val="000A37EB"/>
    <w:rsid w:val="000A6394"/>
    <w:rsid w:val="000B0889"/>
    <w:rsid w:val="000B7615"/>
    <w:rsid w:val="000B7FED"/>
    <w:rsid w:val="000C038A"/>
    <w:rsid w:val="000C6598"/>
    <w:rsid w:val="000D44B3"/>
    <w:rsid w:val="000D46FC"/>
    <w:rsid w:val="000F61E9"/>
    <w:rsid w:val="001370AD"/>
    <w:rsid w:val="001443DE"/>
    <w:rsid w:val="001445E2"/>
    <w:rsid w:val="00145D43"/>
    <w:rsid w:val="00192C46"/>
    <w:rsid w:val="001A08B3"/>
    <w:rsid w:val="001A2CA0"/>
    <w:rsid w:val="001A6DEB"/>
    <w:rsid w:val="001A7B60"/>
    <w:rsid w:val="001B52F0"/>
    <w:rsid w:val="001B612A"/>
    <w:rsid w:val="001B7A65"/>
    <w:rsid w:val="001D790C"/>
    <w:rsid w:val="001E41F3"/>
    <w:rsid w:val="00206FD1"/>
    <w:rsid w:val="002277B2"/>
    <w:rsid w:val="00244E63"/>
    <w:rsid w:val="0026004D"/>
    <w:rsid w:val="00261795"/>
    <w:rsid w:val="002640DD"/>
    <w:rsid w:val="00275D12"/>
    <w:rsid w:val="00275F15"/>
    <w:rsid w:val="002760C3"/>
    <w:rsid w:val="00284FEB"/>
    <w:rsid w:val="002860C4"/>
    <w:rsid w:val="00290B81"/>
    <w:rsid w:val="002A794F"/>
    <w:rsid w:val="002B5741"/>
    <w:rsid w:val="002E0A33"/>
    <w:rsid w:val="002E472E"/>
    <w:rsid w:val="002F7D1A"/>
    <w:rsid w:val="00305409"/>
    <w:rsid w:val="00307B59"/>
    <w:rsid w:val="0033198F"/>
    <w:rsid w:val="00355102"/>
    <w:rsid w:val="003609EF"/>
    <w:rsid w:val="0036231A"/>
    <w:rsid w:val="00374DD4"/>
    <w:rsid w:val="003A3CAB"/>
    <w:rsid w:val="003E1A36"/>
    <w:rsid w:val="00410371"/>
    <w:rsid w:val="004242F1"/>
    <w:rsid w:val="00426AD5"/>
    <w:rsid w:val="00434AE2"/>
    <w:rsid w:val="004426B1"/>
    <w:rsid w:val="00443782"/>
    <w:rsid w:val="0044504C"/>
    <w:rsid w:val="00445F51"/>
    <w:rsid w:val="00481876"/>
    <w:rsid w:val="00485E57"/>
    <w:rsid w:val="004928B6"/>
    <w:rsid w:val="0049636B"/>
    <w:rsid w:val="004B75B7"/>
    <w:rsid w:val="004B796C"/>
    <w:rsid w:val="004D6CA6"/>
    <w:rsid w:val="0050436C"/>
    <w:rsid w:val="0051580D"/>
    <w:rsid w:val="00516177"/>
    <w:rsid w:val="00527D6D"/>
    <w:rsid w:val="005375ED"/>
    <w:rsid w:val="00545DA8"/>
    <w:rsid w:val="00547111"/>
    <w:rsid w:val="00563A84"/>
    <w:rsid w:val="005764F1"/>
    <w:rsid w:val="00592D74"/>
    <w:rsid w:val="005D4261"/>
    <w:rsid w:val="005E2C44"/>
    <w:rsid w:val="00621188"/>
    <w:rsid w:val="006257ED"/>
    <w:rsid w:val="0065158B"/>
    <w:rsid w:val="00665C47"/>
    <w:rsid w:val="00676EB3"/>
    <w:rsid w:val="0067797D"/>
    <w:rsid w:val="00695808"/>
    <w:rsid w:val="006A6023"/>
    <w:rsid w:val="006B2674"/>
    <w:rsid w:val="006B46FB"/>
    <w:rsid w:val="006E21FB"/>
    <w:rsid w:val="006F202C"/>
    <w:rsid w:val="006F5A64"/>
    <w:rsid w:val="006F6766"/>
    <w:rsid w:val="007176FF"/>
    <w:rsid w:val="00730F19"/>
    <w:rsid w:val="00736278"/>
    <w:rsid w:val="00791539"/>
    <w:rsid w:val="00792342"/>
    <w:rsid w:val="007977A8"/>
    <w:rsid w:val="007B512A"/>
    <w:rsid w:val="007B5A27"/>
    <w:rsid w:val="007C2097"/>
    <w:rsid w:val="007C2A55"/>
    <w:rsid w:val="007C79D0"/>
    <w:rsid w:val="007D6A07"/>
    <w:rsid w:val="007E0492"/>
    <w:rsid w:val="007F7259"/>
    <w:rsid w:val="008040A8"/>
    <w:rsid w:val="0080665D"/>
    <w:rsid w:val="008279FA"/>
    <w:rsid w:val="008345F8"/>
    <w:rsid w:val="008346AA"/>
    <w:rsid w:val="00840E44"/>
    <w:rsid w:val="0085287C"/>
    <w:rsid w:val="00853BB6"/>
    <w:rsid w:val="008626E7"/>
    <w:rsid w:val="00870EE7"/>
    <w:rsid w:val="008863B9"/>
    <w:rsid w:val="00890416"/>
    <w:rsid w:val="008A45A6"/>
    <w:rsid w:val="008B2B09"/>
    <w:rsid w:val="008D41A6"/>
    <w:rsid w:val="008E7317"/>
    <w:rsid w:val="008F3789"/>
    <w:rsid w:val="008F686C"/>
    <w:rsid w:val="009148DE"/>
    <w:rsid w:val="00931337"/>
    <w:rsid w:val="00941E30"/>
    <w:rsid w:val="00945F90"/>
    <w:rsid w:val="00953924"/>
    <w:rsid w:val="0096569D"/>
    <w:rsid w:val="009679AA"/>
    <w:rsid w:val="009731CC"/>
    <w:rsid w:val="009777D9"/>
    <w:rsid w:val="00991B88"/>
    <w:rsid w:val="009A5753"/>
    <w:rsid w:val="009A579D"/>
    <w:rsid w:val="009B324E"/>
    <w:rsid w:val="009B4BE4"/>
    <w:rsid w:val="009B7162"/>
    <w:rsid w:val="009E3297"/>
    <w:rsid w:val="009F0BF7"/>
    <w:rsid w:val="009F734F"/>
    <w:rsid w:val="00A217DD"/>
    <w:rsid w:val="00A21FA8"/>
    <w:rsid w:val="00A246B6"/>
    <w:rsid w:val="00A26691"/>
    <w:rsid w:val="00A400AF"/>
    <w:rsid w:val="00A42E42"/>
    <w:rsid w:val="00A472D8"/>
    <w:rsid w:val="00A47E70"/>
    <w:rsid w:val="00A50CF0"/>
    <w:rsid w:val="00A7671C"/>
    <w:rsid w:val="00AA2CBC"/>
    <w:rsid w:val="00AB710D"/>
    <w:rsid w:val="00AC5820"/>
    <w:rsid w:val="00AD1CD8"/>
    <w:rsid w:val="00AE76AA"/>
    <w:rsid w:val="00AF3D52"/>
    <w:rsid w:val="00B1387A"/>
    <w:rsid w:val="00B258BB"/>
    <w:rsid w:val="00B34641"/>
    <w:rsid w:val="00B6046C"/>
    <w:rsid w:val="00B67B97"/>
    <w:rsid w:val="00B80C39"/>
    <w:rsid w:val="00B968C8"/>
    <w:rsid w:val="00B9768D"/>
    <w:rsid w:val="00BA3EC5"/>
    <w:rsid w:val="00BA51D9"/>
    <w:rsid w:val="00BB4C5C"/>
    <w:rsid w:val="00BB5DFC"/>
    <w:rsid w:val="00BB7202"/>
    <w:rsid w:val="00BC5294"/>
    <w:rsid w:val="00BD279D"/>
    <w:rsid w:val="00BD6BB8"/>
    <w:rsid w:val="00BE1F51"/>
    <w:rsid w:val="00C602D8"/>
    <w:rsid w:val="00C66BA2"/>
    <w:rsid w:val="00C7205E"/>
    <w:rsid w:val="00C95985"/>
    <w:rsid w:val="00C96943"/>
    <w:rsid w:val="00CC5026"/>
    <w:rsid w:val="00CC5B9A"/>
    <w:rsid w:val="00CC68D0"/>
    <w:rsid w:val="00CE3307"/>
    <w:rsid w:val="00D03F9A"/>
    <w:rsid w:val="00D06D51"/>
    <w:rsid w:val="00D11505"/>
    <w:rsid w:val="00D15D2A"/>
    <w:rsid w:val="00D24991"/>
    <w:rsid w:val="00D2786C"/>
    <w:rsid w:val="00D50255"/>
    <w:rsid w:val="00D57C2F"/>
    <w:rsid w:val="00D62DB8"/>
    <w:rsid w:val="00D66520"/>
    <w:rsid w:val="00D74BE6"/>
    <w:rsid w:val="00D910FE"/>
    <w:rsid w:val="00D92887"/>
    <w:rsid w:val="00DA205F"/>
    <w:rsid w:val="00DC4557"/>
    <w:rsid w:val="00DE34CF"/>
    <w:rsid w:val="00DF33B8"/>
    <w:rsid w:val="00E02D7E"/>
    <w:rsid w:val="00E06C29"/>
    <w:rsid w:val="00E13F3D"/>
    <w:rsid w:val="00E23C91"/>
    <w:rsid w:val="00E34898"/>
    <w:rsid w:val="00E35C4D"/>
    <w:rsid w:val="00E40E96"/>
    <w:rsid w:val="00E55C67"/>
    <w:rsid w:val="00E97F9E"/>
    <w:rsid w:val="00EA2A95"/>
    <w:rsid w:val="00EB09B7"/>
    <w:rsid w:val="00EE7D7C"/>
    <w:rsid w:val="00EF21D7"/>
    <w:rsid w:val="00F04ACE"/>
    <w:rsid w:val="00F112C1"/>
    <w:rsid w:val="00F15ED8"/>
    <w:rsid w:val="00F2194A"/>
    <w:rsid w:val="00F25D98"/>
    <w:rsid w:val="00F300FB"/>
    <w:rsid w:val="00F570AA"/>
    <w:rsid w:val="00F7275D"/>
    <w:rsid w:val="00F96A60"/>
    <w:rsid w:val="00FA009A"/>
    <w:rsid w:val="00FA1ADC"/>
    <w:rsid w:val="00FB311B"/>
    <w:rsid w:val="00FB6386"/>
    <w:rsid w:val="00FC5EF1"/>
    <w:rsid w:val="00FC6CCA"/>
    <w:rsid w:val="00FD3BB8"/>
    <w:rsid w:val="00FE143F"/>
    <w:rsid w:val="2ACD5F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12E9B"/>
  <w15:docId w15:val="{C2BE4C75-CF7C-4976-902D-8C38E8EA2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2">
    <w:name w:val="B3 Char2"/>
    <w:link w:val="B3"/>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8BED31-D6C5-4805-B3A0-7B532EA62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1287</Words>
  <Characters>7338</Characters>
  <Application>Microsoft Office Word</Application>
  <DocSecurity>0</DocSecurity>
  <Lines>61</Lines>
  <Paragraphs>17</Paragraphs>
  <ScaleCrop>false</ScaleCrop>
  <Company>3GPP Support Team</Company>
  <LinksUpToDate>false</LinksUpToDate>
  <CharactersWithSpaces>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vivo-Wenjuan</cp:lastModifiedBy>
  <cp:revision>8</cp:revision>
  <cp:lastPrinted>2411-12-31T15:59:00Z</cp:lastPrinted>
  <dcterms:created xsi:type="dcterms:W3CDTF">2023-02-16T08:38:00Z</dcterms:created>
  <dcterms:modified xsi:type="dcterms:W3CDTF">2023-02-17T08:40:00Z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2052-11.1.0.10667</vt:lpwstr>
  </property>
  <property fmtid="{D5CDD505-2E9C-101B-9397-08002B2CF9AE}" pid="22" name="ICV">
    <vt:lpwstr>EEB8831DA1AE431AA558DDF76DDFE914</vt:lpwstr>
  </property>
</Properties>
</file>